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FE984" w14:textId="7BBF12FB" w:rsidR="0018623C" w:rsidRDefault="00746C7A" w:rsidP="00746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C01F9">
        <w:rPr>
          <w:b/>
          <w:noProof/>
          <w:sz w:val="24"/>
        </w:rPr>
        <w:t xml:space="preserve"> SA2 Meeting #</w:t>
      </w:r>
      <w:r w:rsidR="0083330B">
        <w:rPr>
          <w:b/>
          <w:noProof/>
          <w:sz w:val="24"/>
        </w:rPr>
        <w:t>16</w:t>
      </w:r>
      <w:r w:rsidR="007121B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S2-2</w:t>
      </w:r>
      <w:r w:rsidR="0083330B">
        <w:rPr>
          <w:b/>
          <w:i/>
          <w:noProof/>
          <w:sz w:val="28"/>
        </w:rPr>
        <w:t>4</w:t>
      </w:r>
      <w:r w:rsidR="007121B3">
        <w:rPr>
          <w:b/>
          <w:i/>
          <w:noProof/>
          <w:sz w:val="28"/>
        </w:rPr>
        <w:t>0</w:t>
      </w:r>
      <w:r w:rsidR="00104EAE">
        <w:rPr>
          <w:b/>
          <w:i/>
          <w:noProof/>
          <w:sz w:val="28"/>
        </w:rPr>
        <w:t>XXXX</w:t>
      </w:r>
    </w:p>
    <w:p w14:paraId="7BB42EA1" w14:textId="374E577D" w:rsidR="00746C7A" w:rsidRDefault="007121B3" w:rsidP="00746C7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Athens</w:t>
      </w:r>
      <w:r w:rsidR="00471C1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 xml:space="preserve">Greece, </w:t>
      </w:r>
      <w:bookmarkStart w:id="1" w:name="_Hlk158124204"/>
      <w:r>
        <w:rPr>
          <w:rFonts w:cs="Arial"/>
          <w:b/>
          <w:noProof/>
          <w:sz w:val="24"/>
        </w:rPr>
        <w:t>Febru</w:t>
      </w:r>
      <w:r w:rsidR="00471C1F">
        <w:rPr>
          <w:rFonts w:cs="Arial"/>
          <w:b/>
          <w:noProof/>
          <w:sz w:val="24"/>
        </w:rPr>
        <w:t>ary</w:t>
      </w:r>
      <w:r>
        <w:rPr>
          <w:rFonts w:cs="Arial"/>
          <w:b/>
          <w:bCs/>
          <w:sz w:val="24"/>
        </w:rPr>
        <w:t xml:space="preserve"> 26 – March 01, 2024</w:t>
      </w:r>
      <w:bookmarkEnd w:id="0"/>
      <w:bookmarkEnd w:id="1"/>
      <w:r w:rsidR="00746C7A">
        <w:rPr>
          <w:b/>
          <w:noProof/>
          <w:sz w:val="24"/>
        </w:rPr>
        <w:tab/>
      </w:r>
      <w:r w:rsidR="00746C7A" w:rsidRPr="00CD61B0">
        <w:rPr>
          <w:rFonts w:cs="Arial"/>
          <w:b/>
          <w:bCs/>
          <w:color w:val="0000FF"/>
        </w:rPr>
        <w:t>(</w:t>
      </w:r>
      <w:r w:rsidR="00746C7A">
        <w:rPr>
          <w:rFonts w:cs="Arial"/>
          <w:b/>
          <w:bCs/>
          <w:color w:val="0000FF"/>
        </w:rPr>
        <w:t>revision of S2-2</w:t>
      </w:r>
      <w:r w:rsidR="0083330B">
        <w:rPr>
          <w:rFonts w:cs="Arial"/>
          <w:b/>
          <w:bCs/>
          <w:color w:val="0000FF"/>
        </w:rPr>
        <w:t>4</w:t>
      </w:r>
      <w:r w:rsidR="006D134C">
        <w:rPr>
          <w:rFonts w:cs="Arial"/>
          <w:b/>
          <w:bCs/>
          <w:color w:val="0000FF"/>
        </w:rPr>
        <w:t>0</w:t>
      </w:r>
      <w:r w:rsidR="00104EAE">
        <w:rPr>
          <w:rFonts w:cs="Arial"/>
          <w:b/>
          <w:bCs/>
          <w:color w:val="0000FF"/>
        </w:rPr>
        <w:t>xxxx</w:t>
      </w:r>
      <w:r w:rsidR="00746C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7A" w14:paraId="74BDA001" w14:textId="77777777" w:rsidTr="00C24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DE381" w14:textId="77777777" w:rsidR="00746C7A" w:rsidRDefault="00746C7A" w:rsidP="00C24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C7A" w14:paraId="6A761BA9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045E5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7A" w14:paraId="1220E664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087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C8A82BD" w14:textId="77777777" w:rsidTr="00C24108">
        <w:tc>
          <w:tcPr>
            <w:tcW w:w="142" w:type="dxa"/>
            <w:tcBorders>
              <w:left w:val="single" w:sz="4" w:space="0" w:color="auto"/>
            </w:tcBorders>
          </w:tcPr>
          <w:p w14:paraId="1333502A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9719D3" w14:textId="729D26D7" w:rsidR="00746C7A" w:rsidRPr="00410371" w:rsidRDefault="00746C7A" w:rsidP="00C24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F75B9">
              <w:rPr>
                <w:b/>
                <w:noProof/>
                <w:sz w:val="28"/>
              </w:rPr>
              <w:t>167</w:t>
            </w:r>
          </w:p>
        </w:tc>
        <w:tc>
          <w:tcPr>
            <w:tcW w:w="709" w:type="dxa"/>
          </w:tcPr>
          <w:p w14:paraId="69C680D4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9224C" w14:textId="09E8C084" w:rsidR="00A93354" w:rsidRPr="00A93354" w:rsidRDefault="00104EAE" w:rsidP="00A933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3B5C348" w14:textId="77777777" w:rsidR="00746C7A" w:rsidRPr="00D95663" w:rsidRDefault="00746C7A" w:rsidP="00C24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6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7CCB" w14:textId="0CED4D8B" w:rsidR="00746C7A" w:rsidRPr="00D95663" w:rsidRDefault="00744201" w:rsidP="00C241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D5735" w14:textId="77777777" w:rsidR="00746C7A" w:rsidRDefault="00746C7A" w:rsidP="00C24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4F76" w14:textId="3A55C66B" w:rsidR="00746C7A" w:rsidRPr="00410371" w:rsidRDefault="00E81B0A" w:rsidP="00EB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7F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46C7A" w:rsidRPr="007E7FEE">
              <w:rPr>
                <w:b/>
                <w:noProof/>
                <w:sz w:val="28"/>
              </w:rPr>
              <w:t>.</w:t>
            </w:r>
            <w:r w:rsidR="00F03A3B">
              <w:rPr>
                <w:b/>
                <w:noProof/>
                <w:sz w:val="28"/>
              </w:rPr>
              <w:t>2</w:t>
            </w:r>
            <w:r w:rsidR="000D7F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05F72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4CE71EBA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5CE8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67792225" w14:textId="77777777" w:rsidTr="00C24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2955E" w14:textId="77777777" w:rsidR="00746C7A" w:rsidRPr="00F25D98" w:rsidRDefault="00746C7A" w:rsidP="00C24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7A" w14:paraId="382D657B" w14:textId="77777777" w:rsidTr="00C24108">
        <w:tc>
          <w:tcPr>
            <w:tcW w:w="9641" w:type="dxa"/>
            <w:gridSpan w:val="9"/>
          </w:tcPr>
          <w:p w14:paraId="2D1FCDF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AF6FA" w14:textId="77777777" w:rsidR="00746C7A" w:rsidRDefault="00746C7A" w:rsidP="00746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7A" w14:paraId="255EBCAF" w14:textId="77777777" w:rsidTr="00C24108">
        <w:tc>
          <w:tcPr>
            <w:tcW w:w="2835" w:type="dxa"/>
          </w:tcPr>
          <w:p w14:paraId="14019FC0" w14:textId="77777777" w:rsidR="00746C7A" w:rsidRDefault="00746C7A" w:rsidP="00C24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5A54CE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42453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2548D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27B3D" w14:textId="31A9AD18" w:rsidR="00746C7A" w:rsidRDefault="00AE2D72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8EC114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20817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D1C85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DCB5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56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95081" w14:textId="77777777" w:rsidR="00746C7A" w:rsidRDefault="00746C7A" w:rsidP="00746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7A" w14:paraId="07EB68DD" w14:textId="77777777" w:rsidTr="00C24108">
        <w:tc>
          <w:tcPr>
            <w:tcW w:w="9640" w:type="dxa"/>
            <w:gridSpan w:val="11"/>
          </w:tcPr>
          <w:p w14:paraId="4F1230EA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2591FC1" w14:textId="77777777" w:rsidTr="00C24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9051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6FCE" w14:textId="79566D1F" w:rsidR="00746C7A" w:rsidRDefault="00104EAE" w:rsidP="004F0048">
            <w:pPr>
              <w:pStyle w:val="CRCoverPage"/>
              <w:spacing w:after="0"/>
              <w:rPr>
                <w:noProof/>
              </w:rPr>
            </w:pPr>
            <w:r>
              <w:t>Support for Emergency SMS over IMS</w:t>
            </w:r>
          </w:p>
        </w:tc>
      </w:tr>
      <w:tr w:rsidR="00746C7A" w14:paraId="32849452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0241ADC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74B6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69BE589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233AE8D4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2DB18" w14:textId="244378E4" w:rsidR="00746C7A" w:rsidRDefault="006D2F1D" w:rsidP="00E6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5058">
              <w:rPr>
                <w:noProof/>
              </w:rPr>
              <w:t>, Nokia, Nokia Shanghai Bell</w:t>
            </w:r>
            <w:r w:rsidR="00B40553">
              <w:rPr>
                <w:noProof/>
              </w:rPr>
              <w:t>, Orange</w:t>
            </w:r>
          </w:p>
        </w:tc>
      </w:tr>
      <w:tr w:rsidR="00746C7A" w14:paraId="13D0CF90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35C18CFD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A60B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46C7A" w14:paraId="554DA571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CB7797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AAB6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6CBB451A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1ED0CDE6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7AEF8" w14:textId="4E6F9EAB" w:rsidR="00746C7A" w:rsidRDefault="00372FC6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E404D6">
              <w:t>_EmsSMSoIMS</w:t>
            </w:r>
          </w:p>
        </w:tc>
        <w:tc>
          <w:tcPr>
            <w:tcW w:w="567" w:type="dxa"/>
            <w:tcBorders>
              <w:left w:val="nil"/>
            </w:tcBorders>
          </w:tcPr>
          <w:p w14:paraId="498045B2" w14:textId="77777777" w:rsidR="00746C7A" w:rsidRDefault="00746C7A" w:rsidP="00C24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EA331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76D5C" w14:textId="6BDEAF38" w:rsidR="00746C7A" w:rsidRDefault="00447A06" w:rsidP="00E3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46C7A">
              <w:rPr>
                <w:noProof/>
              </w:rPr>
              <w:t>-</w:t>
            </w:r>
            <w:r w:rsidR="007121B3">
              <w:rPr>
                <w:noProof/>
              </w:rPr>
              <w:t>02</w:t>
            </w:r>
            <w:r w:rsidR="00746C7A">
              <w:rPr>
                <w:noProof/>
              </w:rPr>
              <w:t>-</w:t>
            </w:r>
            <w:r w:rsidR="007121B3">
              <w:rPr>
                <w:noProof/>
              </w:rPr>
              <w:t>16</w:t>
            </w:r>
          </w:p>
        </w:tc>
      </w:tr>
      <w:tr w:rsidR="00746C7A" w14:paraId="5971ED03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6756D8C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62395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FB8D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BBF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0C9FE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877EA44" w14:textId="77777777" w:rsidTr="00C24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E80D5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11EB5" w14:textId="31909129" w:rsidR="00746C7A" w:rsidRDefault="00945A01" w:rsidP="00C24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3C97E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5B90B" w14:textId="77777777" w:rsidR="00746C7A" w:rsidRDefault="00746C7A" w:rsidP="00C24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C5C5" w14:textId="2E3BC60C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 w:rsidRPr="007E7FEE">
              <w:rPr>
                <w:noProof/>
              </w:rPr>
              <w:t>Rel-1</w:t>
            </w:r>
            <w:r w:rsidR="0006123D">
              <w:rPr>
                <w:noProof/>
              </w:rPr>
              <w:t>9</w:t>
            </w:r>
          </w:p>
        </w:tc>
      </w:tr>
      <w:tr w:rsidR="00746C7A" w14:paraId="36E07709" w14:textId="77777777" w:rsidTr="00C24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2E20F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72B7F" w14:textId="77777777" w:rsidR="00746C7A" w:rsidRDefault="00746C7A" w:rsidP="00C24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C7D00" w14:textId="77777777" w:rsidR="00746C7A" w:rsidRDefault="00746C7A" w:rsidP="00C2410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46F59" w14:textId="77777777" w:rsidR="00746C7A" w:rsidRPr="007C2097" w:rsidRDefault="00746C7A" w:rsidP="00C24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C7A" w14:paraId="66036A9C" w14:textId="77777777" w:rsidTr="00C24108">
        <w:tc>
          <w:tcPr>
            <w:tcW w:w="1843" w:type="dxa"/>
          </w:tcPr>
          <w:p w14:paraId="5C43559B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0423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50DFE85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DCFD8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5DE6" w14:textId="6C66DCB3" w:rsidR="00447A06" w:rsidRDefault="00E33F19" w:rsidP="00C9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emergency SMS over IMS.</w:t>
            </w:r>
          </w:p>
        </w:tc>
      </w:tr>
      <w:tr w:rsidR="00447A06" w14:paraId="666D1C2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A1679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CF7D9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37F772A7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88E4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C183" w14:textId="102AA8CA" w:rsidR="00C92F73" w:rsidRDefault="007121B3" w:rsidP="00876269">
            <w:pPr>
              <w:pStyle w:val="CRCoverPage"/>
              <w:spacing w:after="0"/>
            </w:pPr>
            <w:r>
              <w:t xml:space="preserve">Enable routing of emergency SMS over IP based on UE location </w:t>
            </w:r>
            <w:r w:rsidR="006468C2">
              <w:t xml:space="preserve">and detection of emergency numbers or SOS URN </w:t>
            </w:r>
            <w:r>
              <w:t>to a suitable PSAP in roaming and non-roaming cases</w:t>
            </w:r>
            <w:r w:rsidR="00876269">
              <w:t>.</w:t>
            </w:r>
          </w:p>
          <w:p w14:paraId="07D95751" w14:textId="167E54BE" w:rsidR="00447A06" w:rsidRDefault="00447A06" w:rsidP="00E8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A06" w14:paraId="46062A63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524B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FC570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6747C93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4E37D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3635" w14:textId="23FFBE66" w:rsidR="00447A06" w:rsidRDefault="00B36A8E" w:rsidP="00326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</w:t>
            </w:r>
            <w:r w:rsidR="00326453">
              <w:rPr>
                <w:noProof/>
                <w:lang w:val="en-US"/>
              </w:rPr>
              <w:t>.</w:t>
            </w:r>
          </w:p>
        </w:tc>
      </w:tr>
      <w:tr w:rsidR="00746C7A" w14:paraId="2F1DE7D4" w14:textId="77777777" w:rsidTr="00C24108">
        <w:tc>
          <w:tcPr>
            <w:tcW w:w="2694" w:type="dxa"/>
            <w:gridSpan w:val="2"/>
          </w:tcPr>
          <w:p w14:paraId="7DDBEDD6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342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A6540F4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38F4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B5EEC" w14:textId="2CCC899E" w:rsidR="00746C7A" w:rsidRDefault="00720A03" w:rsidP="00CA66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7121B3">
              <w:t xml:space="preserve">5.1, </w:t>
            </w:r>
            <w:r w:rsidR="006F7DA8">
              <w:t>Annex ZZ</w:t>
            </w:r>
            <w:r w:rsidR="00112F2C">
              <w:t xml:space="preserve"> (new)</w:t>
            </w:r>
            <w:del w:id="3" w:author="Nokia-user" w:date="2024-02-05T19:33:00Z">
              <w:r w:rsidR="00C74105" w:rsidDel="00112F2C">
                <w:rPr>
                  <w:noProof/>
                </w:rPr>
                <w:delText>.</w:delText>
              </w:r>
            </w:del>
          </w:p>
        </w:tc>
      </w:tr>
      <w:tr w:rsidR="00746C7A" w14:paraId="238C3A0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937A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8A1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DC22FD9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79C1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B3D6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8E099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D2ED7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ABF1B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7A" w14:paraId="613C8D5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64C9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3B67" w14:textId="4C6E07D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A3B9" w14:textId="287F4ECF" w:rsidR="00746C7A" w:rsidRPr="00AE7E78" w:rsidRDefault="007A3E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F116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9CA7" w14:textId="581155E1" w:rsidR="00746C7A" w:rsidRDefault="00746C7A" w:rsidP="00C42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3E62">
              <w:rPr>
                <w:noProof/>
              </w:rPr>
              <w:t>/TR ... CR ...</w:t>
            </w:r>
          </w:p>
        </w:tc>
      </w:tr>
      <w:tr w:rsidR="00746C7A" w14:paraId="2C9B0C88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C779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65B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FC5F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493F7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132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4364B8C0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90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06932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962E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E3595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A6AED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0C01413F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6F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3B7F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5AEB55E7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0B3A7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620" w14:textId="44EA49A3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7A" w:rsidRPr="008863B9" w14:paraId="3C9B7039" w14:textId="77777777" w:rsidTr="00C24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B5550" w14:textId="77777777" w:rsidR="00746C7A" w:rsidRPr="008863B9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4A21A" w14:textId="77777777" w:rsidR="00746C7A" w:rsidRPr="008863B9" w:rsidRDefault="00746C7A" w:rsidP="00C2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7A" w14:paraId="48C792E9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D1E10" w14:textId="254F36FA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4" w:author="Nokia-user" w:date="2024-02-05T15:38:00Z">
              <w:r w:rsidDel="008C0ED6">
                <w:rPr>
                  <w:b/>
                  <w:i/>
                  <w:noProof/>
                </w:rPr>
                <w:delText>'</w:delText>
              </w:r>
            </w:del>
            <w:ins w:id="5" w:author="Nokia-user" w:date="2024-02-05T15:38:00Z">
              <w:r w:rsidR="008C0ED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7201C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5BCC16" w14:textId="77777777" w:rsidR="00746C7A" w:rsidRDefault="00746C7A" w:rsidP="00746C7A">
      <w:pPr>
        <w:pStyle w:val="CRCoverPage"/>
        <w:spacing w:after="0"/>
        <w:rPr>
          <w:noProof/>
          <w:sz w:val="8"/>
          <w:szCs w:val="8"/>
        </w:rPr>
      </w:pPr>
    </w:p>
    <w:p w14:paraId="7BB140DB" w14:textId="77777777" w:rsidR="00746C7A" w:rsidRDefault="00746C7A" w:rsidP="00746C7A">
      <w:pPr>
        <w:rPr>
          <w:noProof/>
        </w:rPr>
        <w:sectPr w:rsidR="00746C7A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A12BA" w14:textId="7A71A549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1017186" w14:textId="77777777" w:rsidR="00720A03" w:rsidRDefault="00720A03" w:rsidP="005872E6">
      <w:pPr>
        <w:rPr>
          <w:lang w:eastAsia="ja-JP"/>
        </w:rPr>
      </w:pPr>
      <w:bookmarkStart w:id="7" w:name="_Toc58919215"/>
      <w:bookmarkStart w:id="8" w:name="_Toc138246562"/>
      <w:bookmarkStart w:id="9" w:name="_Toc114667880"/>
      <w:bookmarkEnd w:id="6"/>
    </w:p>
    <w:p w14:paraId="20D9BC25" w14:textId="77777777" w:rsidR="00720A03" w:rsidRDefault="00720A03" w:rsidP="00720A03">
      <w:pPr>
        <w:pStyle w:val="Heading2"/>
        <w:rPr>
          <w:lang w:eastAsia="en-GB"/>
        </w:rPr>
      </w:pPr>
      <w:bookmarkStart w:id="10" w:name="_Toc58919126"/>
      <w:bookmarkStart w:id="11" w:name="_Toc153790641"/>
      <w:r>
        <w:t>3.2</w:t>
      </w:r>
      <w:r>
        <w:tab/>
        <w:t>Abbreviations</w:t>
      </w:r>
      <w:bookmarkEnd w:id="10"/>
      <w:bookmarkEnd w:id="11"/>
    </w:p>
    <w:p w14:paraId="5C13AA29" w14:textId="037D2B08" w:rsidR="00720A03" w:rsidRDefault="00720A03" w:rsidP="00720A03">
      <w:pPr>
        <w:keepNext/>
      </w:pPr>
      <w:r>
        <w:t xml:space="preserve">For the purposes of the present document, </w:t>
      </w:r>
      <w:ins w:id="12" w:author="Antoine G Mouquet (Orange)" w:date="2024-02-07T16:49:00Z">
        <w:r w:rsidR="00A34346">
          <w:t xml:space="preserve">the abbreviations given in TR 21.905 [11] and </w:t>
        </w:r>
      </w:ins>
      <w:r>
        <w:t>the following abbreviations apply:</w:t>
      </w:r>
    </w:p>
    <w:p w14:paraId="7973D51C" w14:textId="77777777" w:rsidR="00720A03" w:rsidRDefault="00720A03" w:rsidP="00720A03">
      <w:pPr>
        <w:pStyle w:val="EW"/>
      </w:pPr>
      <w:r>
        <w:t>CDR</w:t>
      </w:r>
      <w:r>
        <w:tab/>
        <w:t>Charging Data Record</w:t>
      </w:r>
    </w:p>
    <w:p w14:paraId="6BC39ACA" w14:textId="77777777" w:rsidR="00720A03" w:rsidRDefault="00720A03" w:rsidP="00720A03">
      <w:pPr>
        <w:pStyle w:val="EW"/>
      </w:pPr>
      <w:r>
        <w:t>CLF</w:t>
      </w:r>
      <w:r>
        <w:tab/>
        <w:t>Connectivity session Location and repository Function</w:t>
      </w:r>
    </w:p>
    <w:p w14:paraId="4A162EE5" w14:textId="77777777" w:rsidR="00720A03" w:rsidRDefault="00720A03" w:rsidP="00720A03">
      <w:pPr>
        <w:pStyle w:val="EW"/>
      </w:pPr>
      <w:r>
        <w:t>CS</w:t>
      </w:r>
      <w:r>
        <w:tab/>
        <w:t>Circuit Switched</w:t>
      </w:r>
    </w:p>
    <w:p w14:paraId="5011D63D" w14:textId="77777777" w:rsidR="00720A03" w:rsidRDefault="00720A03" w:rsidP="00720A03">
      <w:pPr>
        <w:pStyle w:val="EW"/>
      </w:pPr>
      <w:r>
        <w:t>DRVCC</w:t>
      </w:r>
      <w:r>
        <w:tab/>
        <w:t>Dual Radio Voice Call Continuity</w:t>
      </w:r>
    </w:p>
    <w:p w14:paraId="5754D433" w14:textId="77777777" w:rsidR="00720A03" w:rsidRDefault="00720A03" w:rsidP="00720A03">
      <w:pPr>
        <w:pStyle w:val="EW"/>
      </w:pPr>
      <w:r>
        <w:t>E</w:t>
      </w:r>
      <w:r>
        <w:noBreakHyphen/>
        <w:t>CSCF</w:t>
      </w:r>
      <w:r>
        <w:tab/>
        <w:t>Emergency</w:t>
      </w:r>
      <w:r>
        <w:noBreakHyphen/>
        <w:t>CSCF</w:t>
      </w:r>
    </w:p>
    <w:p w14:paraId="6C5D93E6" w14:textId="77777777" w:rsidR="00720A03" w:rsidRDefault="00720A03" w:rsidP="00720A03">
      <w:pPr>
        <w:pStyle w:val="EW"/>
      </w:pPr>
      <w:r>
        <w:t>EATF</w:t>
      </w:r>
      <w:r>
        <w:tab/>
        <w:t>Emergency Access Transfer Function</w:t>
      </w:r>
    </w:p>
    <w:p w14:paraId="5CFFC38E" w14:textId="77777777" w:rsidR="00720A03" w:rsidRDefault="00720A03" w:rsidP="00720A03">
      <w:pPr>
        <w:pStyle w:val="EW"/>
      </w:pPr>
      <w:r>
        <w:t>ECS</w:t>
      </w:r>
      <w:r>
        <w:tab/>
        <w:t>Emergency Call Server</w:t>
      </w:r>
    </w:p>
    <w:p w14:paraId="5AFE1918" w14:textId="77777777" w:rsidR="00720A03" w:rsidRDefault="00720A03" w:rsidP="00720A03">
      <w:pPr>
        <w:pStyle w:val="EW"/>
      </w:pPr>
      <w:r>
        <w:t>ESQK</w:t>
      </w:r>
      <w:r>
        <w:tab/>
        <w:t>Emergency Service Query Key</w:t>
      </w:r>
    </w:p>
    <w:p w14:paraId="611586E2" w14:textId="77777777" w:rsidR="00720A03" w:rsidRDefault="00720A03" w:rsidP="00720A03">
      <w:pPr>
        <w:pStyle w:val="EW"/>
      </w:pPr>
      <w:r>
        <w:t>ESRK</w:t>
      </w:r>
      <w:r>
        <w:tab/>
        <w:t>Emergency Service Routing Key</w:t>
      </w:r>
    </w:p>
    <w:p w14:paraId="11E46BCA" w14:textId="77777777" w:rsidR="00720A03" w:rsidRDefault="00720A03" w:rsidP="00720A03">
      <w:pPr>
        <w:pStyle w:val="EW"/>
      </w:pPr>
      <w:r>
        <w:t>ESRN</w:t>
      </w:r>
      <w:r>
        <w:tab/>
        <w:t>Emergency Service Routing Number</w:t>
      </w:r>
    </w:p>
    <w:p w14:paraId="0307D624" w14:textId="77777777" w:rsidR="00720A03" w:rsidRDefault="00720A03" w:rsidP="00720A03">
      <w:pPr>
        <w:pStyle w:val="EW"/>
      </w:pPr>
      <w:r>
        <w:t>HRPD</w:t>
      </w:r>
      <w:r>
        <w:tab/>
        <w:t>High Rate Packet Data</w:t>
      </w:r>
    </w:p>
    <w:p w14:paraId="5EAEC791" w14:textId="77777777" w:rsidR="00720A03" w:rsidRDefault="00720A03" w:rsidP="00720A03">
      <w:pPr>
        <w:pStyle w:val="EW"/>
      </w:pPr>
      <w:r>
        <w:t>LRF</w:t>
      </w:r>
      <w:r>
        <w:tab/>
        <w:t>Location Retrieval Function</w:t>
      </w:r>
    </w:p>
    <w:p w14:paraId="722AF11F" w14:textId="77777777" w:rsidR="00720A03" w:rsidRDefault="00720A03" w:rsidP="00720A03">
      <w:pPr>
        <w:pStyle w:val="EW"/>
      </w:pPr>
      <w:r>
        <w:t>LRO</w:t>
      </w:r>
      <w:r>
        <w:tab/>
        <w:t>Last Routing Option</w:t>
      </w:r>
    </w:p>
    <w:p w14:paraId="7471353C" w14:textId="77777777" w:rsidR="00720A03" w:rsidRDefault="00720A03" w:rsidP="00720A03">
      <w:pPr>
        <w:pStyle w:val="EW"/>
      </w:pPr>
      <w:r>
        <w:t>LS</w:t>
      </w:r>
      <w:r>
        <w:tab/>
        <w:t>Location Server</w:t>
      </w:r>
    </w:p>
    <w:p w14:paraId="36142C1E" w14:textId="77777777" w:rsidR="00720A03" w:rsidRDefault="00720A03" w:rsidP="00720A03">
      <w:pPr>
        <w:pStyle w:val="EW"/>
      </w:pPr>
      <w:r>
        <w:t>MPC</w:t>
      </w:r>
      <w:r>
        <w:tab/>
        <w:t>Mobile Positioning Centre</w:t>
      </w:r>
    </w:p>
    <w:p w14:paraId="3EED5556" w14:textId="77777777" w:rsidR="00720A03" w:rsidRDefault="00720A03" w:rsidP="00720A03">
      <w:pPr>
        <w:pStyle w:val="EW"/>
      </w:pPr>
      <w:r>
        <w:t>MSD</w:t>
      </w:r>
      <w:r>
        <w:tab/>
        <w:t>Minimum Set of emergency related Data</w:t>
      </w:r>
    </w:p>
    <w:p w14:paraId="31EFA74C" w14:textId="77777777" w:rsidR="00720A03" w:rsidRDefault="00720A03" w:rsidP="00720A03">
      <w:pPr>
        <w:pStyle w:val="EW"/>
      </w:pPr>
      <w:r>
        <w:t>PDS</w:t>
      </w:r>
      <w:r>
        <w:tab/>
        <w:t>Packet Data Subsystem</w:t>
      </w:r>
    </w:p>
    <w:p w14:paraId="51F1ED65" w14:textId="77777777" w:rsidR="00720A03" w:rsidRDefault="00720A03" w:rsidP="00720A03">
      <w:pPr>
        <w:pStyle w:val="EW"/>
      </w:pPr>
      <w:r>
        <w:t>PSAP</w:t>
      </w:r>
      <w:r>
        <w:tab/>
        <w:t>Public Safety Answering Point</w:t>
      </w:r>
    </w:p>
    <w:p w14:paraId="492D0CEA" w14:textId="77777777" w:rsidR="00720A03" w:rsidRDefault="00720A03" w:rsidP="00720A03">
      <w:pPr>
        <w:pStyle w:val="EW"/>
      </w:pPr>
      <w:r>
        <w:t>RDF</w:t>
      </w:r>
      <w:r>
        <w:tab/>
        <w:t>Routing Determination Function</w:t>
      </w:r>
    </w:p>
    <w:p w14:paraId="605542F3" w14:textId="77777777" w:rsidR="00720A03" w:rsidRDefault="00720A03" w:rsidP="00720A03">
      <w:pPr>
        <w:pStyle w:val="EW"/>
      </w:pPr>
      <w:r>
        <w:t>SET</w:t>
      </w:r>
      <w:r>
        <w:tab/>
        <w:t>SUPL Enabled Terminal</w:t>
      </w:r>
    </w:p>
    <w:p w14:paraId="41F64B3B" w14:textId="77777777" w:rsidR="00720A03" w:rsidRDefault="00720A03" w:rsidP="00720A03">
      <w:pPr>
        <w:pStyle w:val="EW"/>
      </w:pPr>
      <w:r>
        <w:t>SLP</w:t>
      </w:r>
      <w:r>
        <w:tab/>
        <w:t>SUPL Location Platform</w:t>
      </w:r>
    </w:p>
    <w:p w14:paraId="20B0DFF1" w14:textId="51AAC074" w:rsidR="00720A03" w:rsidRDefault="00720A03" w:rsidP="00720A03">
      <w:pPr>
        <w:pStyle w:val="EW"/>
      </w:pPr>
      <w:r>
        <w:t>SNPN</w:t>
      </w:r>
      <w:r>
        <w:tab/>
        <w:t>Standalone Non-Public Network</w:t>
      </w:r>
    </w:p>
    <w:p w14:paraId="3C8BDB4C" w14:textId="77777777" w:rsidR="00720A03" w:rsidRDefault="00720A03" w:rsidP="00720A03">
      <w:pPr>
        <w:pStyle w:val="EW"/>
      </w:pPr>
      <w:r>
        <w:t>SRVCC</w:t>
      </w:r>
      <w:r>
        <w:tab/>
        <w:t>Single Radio Voice Call Continuity</w:t>
      </w:r>
    </w:p>
    <w:p w14:paraId="5C68B5AB" w14:textId="77777777" w:rsidR="00720A03" w:rsidRDefault="00720A03" w:rsidP="00720A03">
      <w:pPr>
        <w:pStyle w:val="EW"/>
      </w:pPr>
      <w:r>
        <w:t>SUPL</w:t>
      </w:r>
      <w:r>
        <w:tab/>
        <w:t>Secure User Plane for Location</w:t>
      </w:r>
    </w:p>
    <w:p w14:paraId="380E50C4" w14:textId="77777777" w:rsidR="00720A03" w:rsidRDefault="00720A03" w:rsidP="00720A03">
      <w:pPr>
        <w:pStyle w:val="EW"/>
      </w:pPr>
      <w:r>
        <w:t>URN</w:t>
      </w:r>
      <w:r>
        <w:tab/>
        <w:t>Uniform Resource Name</w:t>
      </w:r>
    </w:p>
    <w:p w14:paraId="183D3B68" w14:textId="77777777" w:rsidR="00720A03" w:rsidRDefault="00720A03" w:rsidP="00720A03">
      <w:pPr>
        <w:pStyle w:val="EW"/>
      </w:pPr>
      <w:r>
        <w:t>VPC</w:t>
      </w:r>
      <w:r>
        <w:tab/>
        <w:t>VoIP Positioning Centre</w:t>
      </w:r>
    </w:p>
    <w:p w14:paraId="001CD436" w14:textId="77777777" w:rsidR="00720A03" w:rsidRDefault="00720A03" w:rsidP="00720A03">
      <w:pPr>
        <w:pStyle w:val="EW"/>
      </w:pPr>
      <w:r>
        <w:t>WLAN</w:t>
      </w:r>
      <w:r>
        <w:tab/>
        <w:t>Wireless LAN</w:t>
      </w:r>
    </w:p>
    <w:p w14:paraId="6D05BD68" w14:textId="77777777" w:rsidR="00720A03" w:rsidRDefault="00720A03" w:rsidP="00720A03">
      <w:pPr>
        <w:pStyle w:val="EW"/>
      </w:pPr>
    </w:p>
    <w:p w14:paraId="3AC836D2" w14:textId="77777777" w:rsidR="00720A03" w:rsidRDefault="00720A03" w:rsidP="005872E6">
      <w:pPr>
        <w:rPr>
          <w:lang w:eastAsia="ja-JP"/>
        </w:rPr>
      </w:pPr>
    </w:p>
    <w:p w14:paraId="0FC24E99" w14:textId="3F468BDB" w:rsidR="00720A03" w:rsidRPr="0042466D" w:rsidRDefault="00720A03" w:rsidP="00720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7A3FF" w14:textId="77777777" w:rsidR="00720A03" w:rsidRDefault="00720A03" w:rsidP="005872E6">
      <w:pPr>
        <w:rPr>
          <w:lang w:eastAsia="ja-JP"/>
        </w:rPr>
      </w:pPr>
    </w:p>
    <w:p w14:paraId="5E3CC122" w14:textId="77777777" w:rsidR="005872E6" w:rsidRDefault="005872E6" w:rsidP="005872E6">
      <w:pPr>
        <w:pStyle w:val="Heading1"/>
      </w:pPr>
      <w:bookmarkStart w:id="13" w:name="_Toc58919135"/>
      <w:bookmarkStart w:id="14" w:name="_Toc153790650"/>
      <w:r>
        <w:t>5</w:t>
      </w:r>
      <w:r>
        <w:tab/>
        <w:t>Architecture model and reference points</w:t>
      </w:r>
      <w:bookmarkEnd w:id="13"/>
      <w:bookmarkEnd w:id="14"/>
    </w:p>
    <w:p w14:paraId="5BCA2C09" w14:textId="77777777" w:rsidR="005872E6" w:rsidRDefault="005872E6" w:rsidP="005872E6">
      <w:pPr>
        <w:pStyle w:val="Heading2"/>
      </w:pPr>
      <w:bookmarkStart w:id="15" w:name="_CR5_1"/>
      <w:bookmarkStart w:id="16" w:name="_Toc58919136"/>
      <w:bookmarkStart w:id="17" w:name="_Toc153790651"/>
      <w:bookmarkEnd w:id="15"/>
      <w:r>
        <w:t>5.1</w:t>
      </w:r>
      <w:r>
        <w:tab/>
        <w:t>Reference architecture</w:t>
      </w:r>
      <w:bookmarkEnd w:id="16"/>
      <w:bookmarkEnd w:id="17"/>
    </w:p>
    <w:p w14:paraId="76084AAE" w14:textId="77777777" w:rsidR="005872E6" w:rsidRDefault="005872E6" w:rsidP="005872E6">
      <w:pPr>
        <w:rPr>
          <w:ins w:id="18" w:author="Nokia-user" w:date="2024-02-05T13:48:00Z"/>
        </w:rPr>
      </w:pPr>
      <w:r>
        <w:t>This specification introduces an additional CSCF role to those defined in the IMS architecture TS 23.002 [12], called Emergency CSCF (E</w:t>
      </w:r>
      <w:r>
        <w:noBreakHyphen/>
        <w:t>CSCF), see figure 5.1.</w:t>
      </w:r>
    </w:p>
    <w:p w14:paraId="0D3899D6" w14:textId="54E00C1B" w:rsidR="005872E6" w:rsidRDefault="00AA3C7F" w:rsidP="005872E6">
      <w:ins w:id="19" w:author="Nokia-user" w:date="2024-02-05T13:48:00Z">
        <w:r>
          <w:object w:dxaOrig="8790" w:dyaOrig="5580" w14:anchorId="0958AE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277.25pt" o:ole="">
              <v:imagedata r:id="rId17" o:title=""/>
            </v:shape>
            <o:OLEObject Type="Embed" ProgID="Visio.Drawing.11" ShapeID="_x0000_i1025" DrawAspect="Content" ObjectID="_1769509095" r:id="rId18"/>
          </w:object>
        </w:r>
      </w:ins>
    </w:p>
    <w:p w14:paraId="3725E741" w14:textId="7BECDF41" w:rsidR="005872E6" w:rsidRDefault="005872E6" w:rsidP="005872E6">
      <w:pPr>
        <w:pStyle w:val="TH"/>
      </w:pPr>
      <w:del w:id="20" w:author="Nokia-user" w:date="2024-02-05T13:48:00Z">
        <w:r w:rsidDel="005872E6">
          <w:object w:dxaOrig="8793" w:dyaOrig="5584" w14:anchorId="1C5E06EF">
            <v:shape id="_x0000_i1026" type="#_x0000_t75" style="width:439.5pt;height:278.85pt" o:ole="">
              <v:imagedata r:id="rId19" o:title=""/>
            </v:shape>
            <o:OLEObject Type="Embed" ProgID="Visio.Drawing.11" ShapeID="_x0000_i1026" DrawAspect="Content" ObjectID="_1769509096" r:id="rId20"/>
          </w:object>
        </w:r>
      </w:del>
    </w:p>
    <w:p w14:paraId="44256DC6" w14:textId="77777777" w:rsidR="005872E6" w:rsidRDefault="005872E6" w:rsidP="005872E6">
      <w:pPr>
        <w:pStyle w:val="NF"/>
        <w:rPr>
          <w:b/>
        </w:rPr>
      </w:pPr>
      <w:r>
        <w:rPr>
          <w:b/>
        </w:rPr>
        <w:t>Legend:</w:t>
      </w:r>
    </w:p>
    <w:p w14:paraId="6AF11181" w14:textId="77777777" w:rsidR="005872E6" w:rsidRDefault="005872E6" w:rsidP="005872E6">
      <w:pPr>
        <w:pStyle w:val="NF"/>
      </w:pPr>
      <w:r>
        <w:t>Dashed lines:</w:t>
      </w:r>
      <w:r>
        <w:tab/>
        <w:t>optional interfaces</w:t>
      </w:r>
    </w:p>
    <w:p w14:paraId="3D397421" w14:textId="77777777" w:rsidR="005872E6" w:rsidRDefault="005872E6" w:rsidP="005872E6">
      <w:pPr>
        <w:pStyle w:val="NF"/>
      </w:pPr>
    </w:p>
    <w:p w14:paraId="6028EFFA" w14:textId="77777777" w:rsidR="005872E6" w:rsidRDefault="005872E6" w:rsidP="005872E6">
      <w:pPr>
        <w:pStyle w:val="TF"/>
      </w:pPr>
      <w:bookmarkStart w:id="21" w:name="_CRFigure5_1"/>
      <w:r>
        <w:t xml:space="preserve">Figure </w:t>
      </w:r>
      <w:bookmarkEnd w:id="21"/>
      <w:r>
        <w:t>5.1: E</w:t>
      </w:r>
      <w:r>
        <w:noBreakHyphen/>
        <w:t>CSCF in reference architecture</w:t>
      </w:r>
    </w:p>
    <w:p w14:paraId="1D8B296E" w14:textId="77777777" w:rsidR="005872E6" w:rsidRDefault="005872E6" w:rsidP="005872E6">
      <w:pPr>
        <w:pStyle w:val="NO"/>
      </w:pPr>
      <w:r>
        <w:t>NOTE 1:</w:t>
      </w:r>
      <w:r>
        <w:tab/>
        <w:t>P</w:t>
      </w:r>
      <w:r>
        <w:noBreakHyphen/>
        <w:t>CSCF, MSC Server enhanced for ICS, EATF and E-CSCF are always located in the same (serving) network; this is the visited network when the UE is roaming. For emergency session initiation, the S-CSCF and AS are only applicable for non-roaming cases.</w:t>
      </w:r>
    </w:p>
    <w:p w14:paraId="7EC1321B" w14:textId="3C204E53" w:rsidR="005872E6" w:rsidRDefault="005872E6" w:rsidP="005872E6">
      <w:pPr>
        <w:pStyle w:val="NO"/>
      </w:pPr>
      <w:r>
        <w:t>NOTE 2:</w:t>
      </w:r>
      <w:r>
        <w:tab/>
        <w:t>For simplicity, not all functional components, e.g. IBCF, MGCF</w:t>
      </w:r>
      <w:ins w:id="22" w:author="Nokia-user" w:date="2024-02-06T08:30:00Z">
        <w:r w:rsidR="009073C4">
          <w:t>,</w:t>
        </w:r>
      </w:ins>
      <w:r>
        <w:t xml:space="preserve"> </w:t>
      </w:r>
      <w:del w:id="23" w:author="Nokia-user" w:date="2024-02-06T08:30:00Z">
        <w:r w:rsidDel="009073C4">
          <w:delText xml:space="preserve">and </w:delText>
        </w:r>
      </w:del>
      <w:r>
        <w:t>BGCF</w:t>
      </w:r>
      <w:ins w:id="24" w:author="Nokia-user" w:date="2024-02-06T08:30:00Z">
        <w:r w:rsidR="009073C4" w:rsidRPr="009073C4">
          <w:t xml:space="preserve"> and IP-SM-GW</w:t>
        </w:r>
      </w:ins>
      <w:r>
        <w:t>, are shown in this figure.</w:t>
      </w:r>
    </w:p>
    <w:p w14:paraId="54AC2B25" w14:textId="77777777" w:rsidR="005872E6" w:rsidRDefault="005872E6" w:rsidP="005872E6">
      <w:pPr>
        <w:pStyle w:val="NO"/>
      </w:pPr>
      <w:r>
        <w:lastRenderedPageBreak/>
        <w:t>NOTE 3:</w:t>
      </w:r>
      <w:r>
        <w:tab/>
        <w:t>Based on operator policy, the E</w:t>
      </w:r>
      <w:r>
        <w:noBreakHyphen/>
        <w:t>CSCF can route the emergency IMS session to the PSAP via an ECS. See the details in Annex D.</w:t>
      </w:r>
    </w:p>
    <w:p w14:paraId="6C0015A9" w14:textId="77777777" w:rsidR="005872E6" w:rsidRDefault="005872E6" w:rsidP="005872E6">
      <w:pPr>
        <w:pStyle w:val="Heading2"/>
      </w:pPr>
      <w:bookmarkStart w:id="25" w:name="_CR5_2"/>
      <w:bookmarkStart w:id="26" w:name="_Toc58919137"/>
      <w:bookmarkStart w:id="27" w:name="_Toc153790652"/>
      <w:bookmarkEnd w:id="25"/>
      <w:r>
        <w:t>5.2</w:t>
      </w:r>
      <w:r>
        <w:tab/>
        <w:t>Reference points</w:t>
      </w:r>
      <w:bookmarkEnd w:id="26"/>
      <w:bookmarkEnd w:id="27"/>
    </w:p>
    <w:p w14:paraId="5A4BF1D3" w14:textId="77777777" w:rsidR="005872E6" w:rsidRDefault="005872E6" w:rsidP="005872E6">
      <w:r>
        <w:t>The E</w:t>
      </w:r>
      <w:r>
        <w:noBreakHyphen/>
        <w:t>CSCF uses Mw, Mg, Mi, Ml, Mm, Mx and I4 reference points to connect to other IMS entities and other IP Networks.</w:t>
      </w:r>
    </w:p>
    <w:p w14:paraId="2E890831" w14:textId="77777777" w:rsidR="005872E6" w:rsidRDefault="005872E6" w:rsidP="005872E6">
      <w:r>
        <w:t>I4 is a reference point between an E-CSCF and an EATF. See TS 23.237 [32].</w:t>
      </w:r>
    </w:p>
    <w:p w14:paraId="5A0BFFCA" w14:textId="77777777" w:rsidR="005872E6" w:rsidRDefault="005872E6" w:rsidP="005872E6">
      <w:r>
        <w:t>I5 is a reference point between an I</w:t>
      </w:r>
      <w:r>
        <w:noBreakHyphen/>
        <w:t>CSCF and an EATF. See TS 23.237 [32].</w:t>
      </w:r>
    </w:p>
    <w:p w14:paraId="1960C6DF" w14:textId="77777777" w:rsidR="005872E6" w:rsidRDefault="005872E6" w:rsidP="005872E6">
      <w:r>
        <w:t>I6 is a reference point between an MSC Server enhanced for ICS and E-CSCF. See TS 23.292 [46].</w:t>
      </w:r>
    </w:p>
    <w:p w14:paraId="1160A40E" w14:textId="77777777" w:rsidR="004F4448" w:rsidRDefault="004F4448" w:rsidP="005872E6">
      <w:pPr>
        <w:rPr>
          <w:lang w:eastAsia="ja-JP"/>
        </w:rPr>
      </w:pPr>
    </w:p>
    <w:p w14:paraId="2F18ACE3" w14:textId="77777777" w:rsidR="004F4448" w:rsidRPr="0042466D" w:rsidRDefault="004F4448" w:rsidP="004F4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" w:name="_CR6_1"/>
      <w:bookmarkStart w:id="29" w:name="_CR6_2"/>
      <w:bookmarkStart w:id="30" w:name="_CR6_2_1"/>
      <w:bookmarkStart w:id="31" w:name="_CR6_2_2"/>
      <w:bookmarkStart w:id="32" w:name="_CR6_2_3"/>
      <w:bookmarkStart w:id="33" w:name="_CR6_2_4"/>
      <w:bookmarkStart w:id="34" w:name="_CR6_2_5"/>
      <w:bookmarkStart w:id="35" w:name="_CR6_2_6"/>
      <w:bookmarkStart w:id="36" w:name="_CR6_2_7"/>
      <w:bookmarkStart w:id="37" w:name="_CR6_2_8"/>
      <w:bookmarkStart w:id="38" w:name="_CR6_2_9"/>
      <w:bookmarkStart w:id="39" w:name="_CR6_2_10"/>
      <w:bookmarkStart w:id="40" w:name="_CR6_2_11"/>
      <w:bookmarkStart w:id="41" w:name="_CR6_2_1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1C3F31" w14:textId="77777777" w:rsidR="004F4448" w:rsidRDefault="004F4448" w:rsidP="005872E6">
      <w:pPr>
        <w:rPr>
          <w:lang w:eastAsia="ja-JP"/>
        </w:rPr>
      </w:pPr>
    </w:p>
    <w:p w14:paraId="4B840E90" w14:textId="2D05DB6E" w:rsidR="00725308" w:rsidRDefault="00725308" w:rsidP="00725308">
      <w:pPr>
        <w:pStyle w:val="Heading8"/>
        <w:rPr>
          <w:ins w:id="42" w:author="Ericsson" w:date="2023-12-21T10:50:00Z"/>
          <w:lang w:eastAsia="en-GB"/>
        </w:rPr>
      </w:pPr>
      <w:ins w:id="43" w:author="Ericsson" w:date="2023-12-21T10:50:00Z">
        <w:r>
          <w:t>Annex ZZ (normative):</w:t>
        </w:r>
        <w:r>
          <w:br/>
        </w:r>
        <w:bookmarkEnd w:id="7"/>
        <w:bookmarkEnd w:id="8"/>
        <w:r>
          <w:t>Support of emergency SMS over IMS</w:t>
        </w:r>
      </w:ins>
    </w:p>
    <w:p w14:paraId="242F8A26" w14:textId="77777777" w:rsidR="00725308" w:rsidRDefault="00725308" w:rsidP="00725308">
      <w:pPr>
        <w:pStyle w:val="Heading1"/>
        <w:rPr>
          <w:ins w:id="44" w:author="Ericsson" w:date="2023-12-21T10:50:00Z"/>
        </w:rPr>
      </w:pPr>
      <w:bookmarkStart w:id="45" w:name="_Toc58919216"/>
      <w:bookmarkStart w:id="46" w:name="_Toc138246563"/>
      <w:ins w:id="47" w:author="Ericsson" w:date="2023-12-21T10:50:00Z">
        <w:r>
          <w:t>ZZ.1</w:t>
        </w:r>
        <w:r>
          <w:tab/>
          <w:t>General</w:t>
        </w:r>
        <w:bookmarkEnd w:id="45"/>
        <w:bookmarkEnd w:id="46"/>
      </w:ins>
    </w:p>
    <w:p w14:paraId="4ED3937E" w14:textId="2ADCFE84" w:rsidR="00725308" w:rsidRDefault="00725308" w:rsidP="00725308">
      <w:pPr>
        <w:rPr>
          <w:ins w:id="48" w:author="Ericsson" w:date="2023-12-21T10:50:00Z"/>
          <w:lang w:eastAsia="ja-JP"/>
        </w:rPr>
      </w:pPr>
      <w:ins w:id="49" w:author="Ericsson" w:date="2023-12-21T10:50:00Z">
        <w:r>
          <w:rPr>
            <w:lang w:eastAsia="ja-JP"/>
          </w:rPr>
          <w:t xml:space="preserve">This annex describes support for the emergency </w:t>
        </w:r>
      </w:ins>
      <w:ins w:id="50" w:author="Antoine G Mouquet (Orange)" w:date="2024-02-07T16:53:00Z">
        <w:r w:rsidR="00B972B1">
          <w:rPr>
            <w:lang w:eastAsia="ja-JP"/>
          </w:rPr>
          <w:t>Short Message Service (</w:t>
        </w:r>
      </w:ins>
      <w:ins w:id="51" w:author="Ericsson" w:date="2023-12-21T10:50:00Z">
        <w:r>
          <w:rPr>
            <w:lang w:eastAsia="ja-JP"/>
          </w:rPr>
          <w:t>SMS</w:t>
        </w:r>
      </w:ins>
      <w:ins w:id="52" w:author="Antoine G Mouquet (Orange)" w:date="2024-02-07T16:53:00Z">
        <w:r w:rsidR="00B972B1">
          <w:rPr>
            <w:lang w:eastAsia="ja-JP"/>
          </w:rPr>
          <w:t>)</w:t>
        </w:r>
      </w:ins>
      <w:ins w:id="53" w:author="Ericsson" w:date="2023-12-21T10:50:00Z">
        <w:r>
          <w:rPr>
            <w:lang w:eastAsia="ja-JP"/>
          </w:rPr>
          <w:t xml:space="preserve"> over IMS. </w:t>
        </w:r>
      </w:ins>
      <w:ins w:id="54" w:author="Antoine G Mouquet (Orange)" w:date="2024-02-07T16:53:00Z">
        <w:r w:rsidR="002521C5">
          <w:rPr>
            <w:lang w:eastAsia="ja-JP"/>
          </w:rPr>
          <w:t>E</w:t>
        </w:r>
      </w:ins>
      <w:ins w:id="55" w:author="Nokia-user" w:date="2024-02-05T14:22:00Z">
        <w:r w:rsidR="00DB256A">
          <w:rPr>
            <w:lang w:eastAsia="ja-JP"/>
          </w:rPr>
          <w:t xml:space="preserve">mergency SMS over IMS in this context is SMS over IMS </w:t>
        </w:r>
      </w:ins>
      <w:ins w:id="56" w:author="Nokia-user" w:date="2024-02-05T14:24:00Z">
        <w:r w:rsidR="00DB256A">
          <w:rPr>
            <w:lang w:eastAsia="ja-JP"/>
          </w:rPr>
          <w:t xml:space="preserve">using an emergency number or SOS URN as destination address. </w:t>
        </w:r>
      </w:ins>
      <w:ins w:id="57" w:author="Ericsson" w:date="2023-12-21T10:50:00Z">
        <w:r>
          <w:rPr>
            <w:lang w:eastAsia="ja-JP"/>
          </w:rPr>
          <w:t>A key requirement for th</w:t>
        </w:r>
      </w:ins>
      <w:ins w:id="58" w:author="Antoine G Mouquet (Orange)" w:date="2024-02-07T16:54:00Z">
        <w:r w:rsidR="00B45CE6">
          <w:rPr>
            <w:lang w:eastAsia="ja-JP"/>
          </w:rPr>
          <w:t>is</w:t>
        </w:r>
      </w:ins>
      <w:ins w:id="59" w:author="Ericsson" w:date="2023-12-21T10:50:00Z">
        <w:r>
          <w:rPr>
            <w:lang w:eastAsia="ja-JP"/>
          </w:rPr>
          <w:t xml:space="preserve"> service is that the emergency </w:t>
        </w:r>
      </w:ins>
      <w:ins w:id="60" w:author="Antoine G Mouquet (Orange)" w:date="2024-02-07T16:54:00Z">
        <w:r w:rsidR="003824C5">
          <w:rPr>
            <w:lang w:eastAsia="ja-JP"/>
          </w:rPr>
          <w:t>Short Message (</w:t>
        </w:r>
      </w:ins>
      <w:ins w:id="61" w:author="Ericsson" w:date="2023-12-21T10:50:00Z">
        <w:r>
          <w:rPr>
            <w:lang w:eastAsia="ja-JP"/>
          </w:rPr>
          <w:t>SM</w:t>
        </w:r>
      </w:ins>
      <w:ins w:id="62" w:author="Antoine G Mouquet (Orange)" w:date="2024-02-07T16:54:00Z">
        <w:r w:rsidR="003824C5">
          <w:rPr>
            <w:lang w:eastAsia="ja-JP"/>
          </w:rPr>
          <w:t>)</w:t>
        </w:r>
      </w:ins>
      <w:ins w:id="63" w:author="Ericsson" w:date="2023-12-21T10:50:00Z">
        <w:r>
          <w:rPr>
            <w:lang w:eastAsia="ja-JP"/>
          </w:rPr>
          <w:t xml:space="preserve"> must be routed to a PSAP in </w:t>
        </w:r>
      </w:ins>
      <w:ins w:id="64" w:author="Nokia-user" w:date="2024-02-05T14:06:00Z">
        <w:r w:rsidR="00C240AB">
          <w:rPr>
            <w:lang w:eastAsia="ja-JP"/>
          </w:rPr>
          <w:t>the</w:t>
        </w:r>
      </w:ins>
      <w:ins w:id="65" w:author="Ericsson" w:date="2023-12-21T10:50:00Z">
        <w:r>
          <w:rPr>
            <w:lang w:eastAsia="ja-JP"/>
          </w:rPr>
          <w:t xml:space="preserve"> country where the UE initiating the emergency SM is located. This implies that emergency SMS for roaming subscribers cannot be home routed </w:t>
        </w:r>
      </w:ins>
      <w:ins w:id="66" w:author="Ericsson" w:date="2024-01-03T12:55:00Z">
        <w:r w:rsidR="00031253">
          <w:rPr>
            <w:lang w:eastAsia="ja-JP"/>
          </w:rPr>
          <w:t>while</w:t>
        </w:r>
      </w:ins>
      <w:ins w:id="67" w:author="Ericsson" w:date="2023-12-21T10:50:00Z">
        <w:r>
          <w:rPr>
            <w:lang w:eastAsia="ja-JP"/>
          </w:rPr>
          <w:t xml:space="preserve"> non-emergency SMS is </w:t>
        </w:r>
      </w:ins>
      <w:ins w:id="68" w:author="Ericsson" w:date="2024-01-03T12:56:00Z">
        <w:r w:rsidR="00031253">
          <w:rPr>
            <w:lang w:eastAsia="ja-JP"/>
          </w:rPr>
          <w:t xml:space="preserve">typically </w:t>
        </w:r>
      </w:ins>
      <w:ins w:id="69" w:author="Ericsson" w:date="2023-12-21T10:50:00Z">
        <w:r>
          <w:rPr>
            <w:lang w:eastAsia="ja-JP"/>
          </w:rPr>
          <w:t xml:space="preserve">home routed. </w:t>
        </w:r>
      </w:ins>
    </w:p>
    <w:p w14:paraId="25CE31C0" w14:textId="7C0A057A" w:rsidR="00725308" w:rsidRDefault="00725308" w:rsidP="00725308">
      <w:pPr>
        <w:pStyle w:val="Heading1"/>
        <w:rPr>
          <w:ins w:id="70" w:author="Ericsson" w:date="2023-12-21T10:50:00Z"/>
          <w:lang w:eastAsia="en-GB"/>
        </w:rPr>
      </w:pPr>
      <w:bookmarkStart w:id="71" w:name="_Toc58919217"/>
      <w:bookmarkStart w:id="72" w:name="_Toc138246564"/>
      <w:ins w:id="73" w:author="Ericsson" w:date="2023-12-21T10:50:00Z">
        <w:r>
          <w:t>ZZ.2</w:t>
        </w:r>
        <w:r>
          <w:tab/>
        </w:r>
        <w:bookmarkEnd w:id="71"/>
        <w:bookmarkEnd w:id="72"/>
        <w:r>
          <w:t xml:space="preserve">Service </w:t>
        </w:r>
      </w:ins>
      <w:ins w:id="74" w:author="Nokia-user" w:date="2024-02-06T10:27:00Z">
        <w:r w:rsidR="005A128C">
          <w:t>a</w:t>
        </w:r>
      </w:ins>
      <w:ins w:id="75" w:author="Ericsson" w:date="2023-12-21T10:50:00Z">
        <w:r>
          <w:t>ssumptions</w:t>
        </w:r>
      </w:ins>
    </w:p>
    <w:p w14:paraId="72575895" w14:textId="77777777" w:rsidR="00725308" w:rsidRDefault="00725308" w:rsidP="00725308">
      <w:pPr>
        <w:rPr>
          <w:ins w:id="76" w:author="Ericsson" w:date="2023-12-21T10:50:00Z"/>
          <w:lang w:eastAsia="ja-JP"/>
        </w:rPr>
      </w:pPr>
      <w:ins w:id="77" w:author="Ericsson" w:date="2023-12-21T10:50:00Z">
        <w:r>
          <w:rPr>
            <w:lang w:eastAsia="ja-JP"/>
          </w:rPr>
          <w:t>The following service assumptions are considered for supporting emergency SMS over IMS:</w:t>
        </w:r>
      </w:ins>
    </w:p>
    <w:p w14:paraId="1BEE310F" w14:textId="0CF87C86" w:rsidR="00725308" w:rsidRDefault="00725308" w:rsidP="00725308">
      <w:pPr>
        <w:pStyle w:val="B1"/>
        <w:rPr>
          <w:ins w:id="78" w:author="Ericsson" w:date="2023-12-21T10:50:00Z"/>
        </w:rPr>
      </w:pPr>
      <w:ins w:id="79" w:author="Ericsson" w:date="2023-12-21T10:50:00Z">
        <w:r w:rsidRPr="008A7805">
          <w:t>-</w:t>
        </w:r>
        <w:r w:rsidRPr="008A7805">
          <w:tab/>
        </w:r>
      </w:ins>
      <w:ins w:id="80" w:author="Nokia-user" w:date="2024-02-05T17:49:00Z">
        <w:r w:rsidR="007F042D">
          <w:t xml:space="preserve">The </w:t>
        </w:r>
      </w:ins>
      <w:ins w:id="81" w:author="Ericsson" w:date="2023-12-21T10:50:00Z">
        <w:r w:rsidRPr="008A7805">
          <w:t xml:space="preserve">UE </w:t>
        </w:r>
      </w:ins>
      <w:ins w:id="82" w:author="Ericsson" w:date="2024-01-03T12:56:00Z">
        <w:r w:rsidR="00031253" w:rsidRPr="008A7805">
          <w:t xml:space="preserve">shall </w:t>
        </w:r>
      </w:ins>
      <w:ins w:id="83" w:author="Ericsson" w:date="2023-12-21T10:50:00Z">
        <w:r w:rsidRPr="008A7805">
          <w:t>be able</w:t>
        </w:r>
        <w:r>
          <w:t xml:space="preserve"> to discover support for </w:t>
        </w:r>
      </w:ins>
      <w:ins w:id="84" w:author="Nokia-user" w:date="2024-02-05T14:11:00Z">
        <w:r w:rsidR="00C240AB">
          <w:t>e</w:t>
        </w:r>
      </w:ins>
      <w:ins w:id="85" w:author="Ericsson" w:date="2023-12-21T10:50:00Z">
        <w:r>
          <w:t>mergency SMS over IMS.</w:t>
        </w:r>
      </w:ins>
    </w:p>
    <w:p w14:paraId="1BDCD9B4" w14:textId="57450FE7" w:rsidR="00725308" w:rsidRPr="00AE2D72" w:rsidRDefault="00725308" w:rsidP="00725308">
      <w:pPr>
        <w:pStyle w:val="B1"/>
        <w:rPr>
          <w:ins w:id="86" w:author="Ericsson" w:date="2023-12-21T10:50:00Z"/>
        </w:rPr>
      </w:pPr>
      <w:ins w:id="87" w:author="Ericsson" w:date="2023-12-21T10:50:00Z">
        <w:r>
          <w:t>-</w:t>
        </w:r>
        <w:del w:id="88" w:author="Nokia-user" w:date="2024-02-05T16:51:00Z">
          <w:r w:rsidDel="005A0A8E">
            <w:delText xml:space="preserve"> </w:delText>
          </w:r>
        </w:del>
        <w:r>
          <w:tab/>
        </w:r>
      </w:ins>
      <w:ins w:id="89" w:author="Antoine G Mouquet (Orange)" w:date="2024-02-07T16:57:00Z">
        <w:r w:rsidR="00605704">
          <w:t xml:space="preserve">The UE detects </w:t>
        </w:r>
        <w:r w:rsidR="00605704">
          <w:rPr>
            <w:lang w:val="en-US"/>
          </w:rPr>
          <w:t>e</w:t>
        </w:r>
      </w:ins>
      <w:ins w:id="90" w:author="Antoine G Mouquet (Orange)" w:date="2024-02-07T16:58:00Z">
        <w:r w:rsidR="005B2507">
          <w:rPr>
            <w:lang w:val="en-US"/>
          </w:rPr>
          <w:t>me</w:t>
        </w:r>
      </w:ins>
      <w:ins w:id="91" w:author="Antoine G Mouquet (Orange)" w:date="2024-02-07T16:57:00Z">
        <w:r w:rsidR="00605704">
          <w:rPr>
            <w:lang w:val="en-US"/>
          </w:rPr>
          <w:t xml:space="preserve">rgency SMS over IMS based on used </w:t>
        </w:r>
        <w:r w:rsidR="00605704" w:rsidRPr="003D36DA">
          <w:rPr>
            <w:lang w:val="en-US"/>
          </w:rPr>
          <w:t>emergency numbers</w:t>
        </w:r>
        <w:r w:rsidR="00605704">
          <w:rPr>
            <w:lang w:val="en-US"/>
          </w:rPr>
          <w:t xml:space="preserve">. </w:t>
        </w:r>
      </w:ins>
      <w:ins w:id="92" w:author="nokia user" w:date="2024-02-02T07:57:00Z">
        <w:r w:rsidR="00256245">
          <w:t>Provision</w:t>
        </w:r>
      </w:ins>
      <w:ins w:id="93" w:author="Nokia-user" w:date="2024-02-05T14:12:00Z">
        <w:r w:rsidR="00C240AB">
          <w:t>ing</w:t>
        </w:r>
      </w:ins>
      <w:ins w:id="94" w:author="nokia user" w:date="2024-02-02T07:57:00Z">
        <w:r w:rsidR="00256245">
          <w:t xml:space="preserve"> </w:t>
        </w:r>
      </w:ins>
      <w:ins w:id="95" w:author="Nokia-user" w:date="2024-02-05T14:12:00Z">
        <w:r w:rsidR="00C240AB">
          <w:t>of</w:t>
        </w:r>
      </w:ins>
      <w:ins w:id="96" w:author="nokia user" w:date="2024-02-02T07:57:00Z">
        <w:r w:rsidR="00256245">
          <w:t xml:space="preserve"> e</w:t>
        </w:r>
      </w:ins>
      <w:ins w:id="97" w:author="nokia user" w:date="2024-02-02T07:56:00Z">
        <w:r w:rsidR="00256245">
          <w:t>mergency numbers and associated types</w:t>
        </w:r>
      </w:ins>
      <w:ins w:id="98" w:author="nokia user" w:date="2024-02-02T07:57:00Z">
        <w:r w:rsidR="00256245">
          <w:t xml:space="preserve"> </w:t>
        </w:r>
      </w:ins>
      <w:ins w:id="99" w:author="Nokia-user" w:date="2024-02-05T14:14:00Z">
        <w:r w:rsidR="00C240AB" w:rsidRPr="00305211">
          <w:t xml:space="preserve">or URN information </w:t>
        </w:r>
      </w:ins>
      <w:ins w:id="100" w:author="nokia user" w:date="2024-02-02T07:57:00Z">
        <w:r w:rsidR="00256245">
          <w:t>as specified in clause 4.1</w:t>
        </w:r>
      </w:ins>
      <w:ins w:id="101" w:author="nokia user" w:date="2024-02-02T07:58:00Z">
        <w:r w:rsidR="00256245">
          <w:t xml:space="preserve"> </w:t>
        </w:r>
      </w:ins>
      <w:ins w:id="102" w:author="nokia user" w:date="2024-02-02T07:59:00Z">
        <w:r w:rsidR="00256245">
          <w:t>bullet</w:t>
        </w:r>
      </w:ins>
      <w:ins w:id="103" w:author="Nokia-user" w:date="2024-02-06T10:26:00Z">
        <w:r w:rsidR="005A128C">
          <w:t>s</w:t>
        </w:r>
      </w:ins>
      <w:ins w:id="104" w:author="nokia user" w:date="2024-02-02T07:59:00Z">
        <w:r w:rsidR="00256245">
          <w:t xml:space="preserve"> </w:t>
        </w:r>
      </w:ins>
      <w:ins w:id="105" w:author="Nokia-user" w:date="2024-02-05T14:14:00Z">
        <w:r w:rsidR="00C240AB">
          <w:t xml:space="preserve">2a, </w:t>
        </w:r>
      </w:ins>
      <w:ins w:id="106" w:author="nokia user" w:date="2024-02-02T07:59:00Z">
        <w:r w:rsidR="00256245">
          <w:t>2b) and 2c) apply.</w:t>
        </w:r>
      </w:ins>
    </w:p>
    <w:p w14:paraId="02988C49" w14:textId="216E0C08" w:rsidR="00725308" w:rsidRDefault="00725308" w:rsidP="00725308">
      <w:pPr>
        <w:pStyle w:val="B1"/>
        <w:rPr>
          <w:ins w:id="107" w:author="Ericsson" w:date="2023-12-21T10:50:00Z"/>
        </w:rPr>
      </w:pPr>
      <w:ins w:id="108" w:author="Ericsson" w:date="2023-12-21T10:50:00Z">
        <w:r>
          <w:t>-</w:t>
        </w:r>
        <w:r>
          <w:tab/>
          <w:t xml:space="preserve">Not all PSAPs </w:t>
        </w:r>
      </w:ins>
      <w:ins w:id="109" w:author="Nokia-user" w:date="2024-02-05T14:15:00Z">
        <w:r w:rsidR="00C240AB">
          <w:t>can</w:t>
        </w:r>
      </w:ins>
      <w:ins w:id="110" w:author="Ericsson" w:date="2023-12-21T10:50:00Z">
        <w:r>
          <w:t xml:space="preserve"> handle</w:t>
        </w:r>
        <w:r w:rsidRPr="00FE135B">
          <w:t xml:space="preserve"> </w:t>
        </w:r>
        <w:r>
          <w:t xml:space="preserve">emergency SMS over IMS. </w:t>
        </w:r>
      </w:ins>
    </w:p>
    <w:p w14:paraId="7682F820" w14:textId="35F4D7BB" w:rsidR="000D6259" w:rsidRDefault="000D6259" w:rsidP="00725308">
      <w:pPr>
        <w:pStyle w:val="B1"/>
        <w:rPr>
          <w:ins w:id="111" w:author="Nokia-user2" w:date="2024-02-09T11:33:00Z"/>
          <w:lang w:val="en-US"/>
        </w:rPr>
      </w:pPr>
      <w:ins w:id="112" w:author="Nokia-user2" w:date="2024-02-09T11:33:00Z">
        <w:r>
          <w:t>-</w:t>
        </w:r>
        <w:r>
          <w:tab/>
        </w:r>
        <w:r>
          <w:rPr>
            <w:lang w:eastAsia="ja-JP"/>
          </w:rPr>
          <w:t>SM messages from the PSAP to the UE are routed like any other SM.</w:t>
        </w:r>
      </w:ins>
    </w:p>
    <w:p w14:paraId="1250E8FC" w14:textId="4BCC5365" w:rsidR="00725308" w:rsidRDefault="00725308" w:rsidP="00725308">
      <w:pPr>
        <w:pStyle w:val="B1"/>
        <w:rPr>
          <w:ins w:id="113" w:author="Ericsson" w:date="2023-12-21T10:50:00Z"/>
          <w:lang w:val="en-US"/>
        </w:rPr>
      </w:pPr>
      <w:ins w:id="114" w:author="Ericsson" w:date="2023-12-21T10:5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80C87">
          <w:rPr>
            <w:lang w:val="en-US"/>
          </w:rPr>
          <w:t xml:space="preserve">Serving network </w:t>
        </w:r>
      </w:ins>
      <w:ins w:id="115" w:author="Nokia-user" w:date="2024-02-05T14:21:00Z">
        <w:r w:rsidR="00DB256A">
          <w:rPr>
            <w:lang w:val="en-US"/>
          </w:rPr>
          <w:t xml:space="preserve">can </w:t>
        </w:r>
      </w:ins>
      <w:ins w:id="116" w:author="Ericsson" w:date="2023-12-21T10:50:00Z">
        <w:r w:rsidRPr="00980C87">
          <w:rPr>
            <w:lang w:val="en-US"/>
          </w:rPr>
          <w:t xml:space="preserve">support emergency SMS </w:t>
        </w:r>
      </w:ins>
      <w:ins w:id="117" w:author="Nokia-user" w:date="2024-02-05T14:20:00Z">
        <w:r w:rsidR="00DB256A">
          <w:rPr>
            <w:lang w:val="en-US"/>
          </w:rPr>
          <w:t xml:space="preserve">over IMS </w:t>
        </w:r>
      </w:ins>
      <w:ins w:id="118" w:author="Nokia-user" w:date="2024-02-05T14:21:00Z">
        <w:r w:rsidR="00DB256A">
          <w:rPr>
            <w:lang w:val="en-US"/>
          </w:rPr>
          <w:t xml:space="preserve">for </w:t>
        </w:r>
      </w:ins>
      <w:ins w:id="119" w:author="Ericsson" w:date="2023-12-21T10:50:00Z">
        <w:r w:rsidRPr="00980C87">
          <w:rPr>
            <w:lang w:val="en-US"/>
          </w:rPr>
          <w:t>own subscribers and inbound roamers</w:t>
        </w:r>
        <w:r>
          <w:rPr>
            <w:lang w:val="en-US"/>
          </w:rPr>
          <w:t>.</w:t>
        </w:r>
      </w:ins>
    </w:p>
    <w:p w14:paraId="4506D820" w14:textId="2C99DA66" w:rsidR="00725308" w:rsidRDefault="00725308" w:rsidP="00725308">
      <w:pPr>
        <w:pStyle w:val="B1"/>
        <w:rPr>
          <w:ins w:id="120" w:author="Ericsson" w:date="2023-12-21T10:50:00Z"/>
          <w:lang w:val="en-US"/>
        </w:rPr>
      </w:pPr>
      <w:ins w:id="121" w:author="Ericsson" w:date="2023-12-21T10:50:00Z">
        <w:r w:rsidRPr="00B6019E">
          <w:rPr>
            <w:lang w:val="en-US"/>
          </w:rPr>
          <w:t>-</w:t>
        </w:r>
        <w:r w:rsidRPr="00B6019E">
          <w:rPr>
            <w:lang w:val="en-US"/>
          </w:rPr>
          <w:tab/>
        </w:r>
      </w:ins>
      <w:ins w:id="122" w:author="Nokia-user" w:date="2024-02-05T14:29:00Z">
        <w:r w:rsidR="00B6019E">
          <w:rPr>
            <w:lang w:val="en-US"/>
          </w:rPr>
          <w:t>IP-SM-GW in the s</w:t>
        </w:r>
      </w:ins>
      <w:ins w:id="123" w:author="Ericsson" w:date="2023-12-21T10:50:00Z">
        <w:r w:rsidRPr="00B6019E">
          <w:rPr>
            <w:lang w:val="en-US"/>
          </w:rPr>
          <w:t>erving network support</w:t>
        </w:r>
      </w:ins>
      <w:ins w:id="124" w:author="Nokia-user" w:date="2024-02-05T14:29:00Z">
        <w:r w:rsidR="00B6019E">
          <w:rPr>
            <w:lang w:val="en-US"/>
          </w:rPr>
          <w:t>s</w:t>
        </w:r>
      </w:ins>
      <w:ins w:id="125" w:author="Ericsson" w:date="2023-12-21T10:50:00Z">
        <w:r w:rsidRPr="00B6019E">
          <w:rPr>
            <w:lang w:val="en-US"/>
          </w:rPr>
          <w:t xml:space="preserve"> emergency SMS over IMS</w:t>
        </w:r>
      </w:ins>
      <w:ins w:id="126" w:author="Ericsson" w:date="2024-01-24T18:53:00Z">
        <w:r w:rsidR="00502017" w:rsidRPr="00B6019E">
          <w:rPr>
            <w:lang w:val="en-US"/>
          </w:rPr>
          <w:t xml:space="preserve">. </w:t>
        </w:r>
      </w:ins>
    </w:p>
    <w:p w14:paraId="329E0F87" w14:textId="23D2BC0F" w:rsidR="00725308" w:rsidRDefault="00725308" w:rsidP="00725308">
      <w:pPr>
        <w:pStyle w:val="B1"/>
        <w:rPr>
          <w:ins w:id="127" w:author="Ericsson" w:date="2024-01-24T18:46:00Z"/>
          <w:lang w:val="en-US"/>
        </w:rPr>
      </w:pPr>
      <w:ins w:id="128" w:author="Ericsson" w:date="2023-12-21T10:50:00Z">
        <w:r>
          <w:rPr>
            <w:lang w:val="en-US"/>
          </w:rPr>
          <w:t>-</w:t>
        </w:r>
        <w:r>
          <w:rPr>
            <w:lang w:val="en-US"/>
          </w:rPr>
          <w:tab/>
          <w:t xml:space="preserve">Emergency SMS over IMS </w:t>
        </w:r>
        <w:r w:rsidRPr="00B6019E">
          <w:rPr>
            <w:lang w:val="en-US"/>
          </w:rPr>
          <w:t xml:space="preserve">applies to </w:t>
        </w:r>
      </w:ins>
      <w:ins w:id="129" w:author="Antoine G Mouquet (Orange)" w:date="2024-02-07T17:52:00Z">
        <w:r w:rsidR="004E49FD">
          <w:rPr>
            <w:lang w:val="en-US"/>
          </w:rPr>
          <w:t xml:space="preserve">any IP-CAN including EPS, 5GS </w:t>
        </w:r>
      </w:ins>
      <w:ins w:id="130" w:author="Ericsson" w:date="2024-01-24T18:41:00Z">
        <w:r w:rsidR="003B5DB3" w:rsidRPr="00B6019E">
          <w:rPr>
            <w:lang w:val="en-US"/>
          </w:rPr>
          <w:t>LTE</w:t>
        </w:r>
      </w:ins>
      <w:ins w:id="131" w:author="Ericsson" w:date="2023-12-21T10:50:00Z">
        <w:r w:rsidRPr="00B6019E">
          <w:rPr>
            <w:lang w:val="en-US"/>
          </w:rPr>
          <w:t xml:space="preserve"> and </w:t>
        </w:r>
      </w:ins>
      <w:ins w:id="132" w:author="Ericsson" w:date="2024-01-24T18:41:00Z">
        <w:r w:rsidR="008B3822" w:rsidRPr="00B6019E">
          <w:rPr>
            <w:lang w:val="en-US"/>
          </w:rPr>
          <w:t>NR</w:t>
        </w:r>
      </w:ins>
      <w:ins w:id="133" w:author="Ericsson" w:date="2023-12-21T10:50:00Z">
        <w:r w:rsidRPr="00B6019E">
          <w:rPr>
            <w:lang w:val="en-US"/>
          </w:rPr>
          <w:t xml:space="preserve"> 3GPP accesses</w:t>
        </w:r>
      </w:ins>
      <w:ins w:id="134" w:author="Nokia-user" w:date="2024-02-05T14:27:00Z">
        <w:r w:rsidR="00B6019E" w:rsidRPr="00B6019E">
          <w:rPr>
            <w:lang w:val="en-US"/>
          </w:rPr>
          <w:t xml:space="preserve"> and non-3GPP access</w:t>
        </w:r>
      </w:ins>
      <w:ins w:id="135" w:author="Nokia-user6" w:date="2024-02-13T08:41:00Z">
        <w:r w:rsidR="006468C2">
          <w:rPr>
            <w:lang w:val="en-US"/>
          </w:rPr>
          <w:t>es</w:t>
        </w:r>
      </w:ins>
      <w:ins w:id="136" w:author="Ericsson" w:date="2023-12-21T10:50:00Z">
        <w:r w:rsidRPr="00B6019E">
          <w:rPr>
            <w:lang w:val="en-US"/>
          </w:rPr>
          <w:t>.</w:t>
        </w:r>
      </w:ins>
    </w:p>
    <w:p w14:paraId="1DC0C5D0" w14:textId="6DCD53A4" w:rsidR="00373612" w:rsidRDefault="00373612" w:rsidP="00725308">
      <w:pPr>
        <w:pStyle w:val="B1"/>
        <w:rPr>
          <w:ins w:id="137" w:author="Ericsson" w:date="2023-12-21T10:50:00Z"/>
          <w:lang w:val="en-US"/>
        </w:rPr>
      </w:pPr>
      <w:ins w:id="138" w:author="Ericsson" w:date="2024-01-24T18:46:00Z">
        <w:r w:rsidRPr="00B6019E">
          <w:rPr>
            <w:lang w:val="en-US"/>
          </w:rPr>
          <w:t>-</w:t>
        </w:r>
        <w:r w:rsidRPr="00B6019E">
          <w:rPr>
            <w:lang w:val="en-US"/>
          </w:rPr>
          <w:tab/>
          <w:t>There is n</w:t>
        </w:r>
      </w:ins>
      <w:ins w:id="139" w:author="Ericsson" w:date="2024-01-24T18:54:00Z">
        <w:r w:rsidR="007A702C" w:rsidRPr="00B6019E">
          <w:rPr>
            <w:lang w:val="en-US"/>
            <w:rPrChange w:id="140" w:author="Nokia-user" w:date="2024-02-05T14:27:00Z">
              <w:rPr>
                <w:highlight w:val="yellow"/>
                <w:lang w:val="en-US"/>
              </w:rPr>
            </w:rPrChange>
          </w:rPr>
          <w:t>o</w:t>
        </w:r>
      </w:ins>
      <w:ins w:id="141" w:author="Ericsson" w:date="2024-01-24T18:46:00Z">
        <w:r w:rsidRPr="00B6019E">
          <w:rPr>
            <w:lang w:val="en-US"/>
          </w:rPr>
          <w:t xml:space="preserve"> support for </w:t>
        </w:r>
      </w:ins>
      <w:ins w:id="142" w:author="Nokia-user" w:date="2024-02-05T18:07:00Z">
        <w:r w:rsidR="00FB6292">
          <w:rPr>
            <w:lang w:val="en-US"/>
          </w:rPr>
          <w:t>unauthenticated UEs</w:t>
        </w:r>
      </w:ins>
      <w:ins w:id="143" w:author="Ericsson" w:date="2024-02-13T13:40:00Z">
        <w:r w:rsidR="00AD748F">
          <w:rPr>
            <w:lang w:val="en-US"/>
          </w:rPr>
          <w:t xml:space="preserve">, </w:t>
        </w:r>
      </w:ins>
      <w:ins w:id="144" w:author="Ericsson" w:date="2024-02-13T13:41:00Z">
        <w:r w:rsidR="00AD748F" w:rsidRPr="00FF5D4C">
          <w:rPr>
            <w:highlight w:val="yellow"/>
            <w:lang w:val="en-US"/>
            <w:rPrChange w:id="145" w:author="Ericsson" w:date="2024-02-13T13:42:00Z">
              <w:rPr>
                <w:lang w:val="en-US"/>
              </w:rPr>
            </w:rPrChange>
          </w:rPr>
          <w:t>UEs</w:t>
        </w:r>
      </w:ins>
      <w:ins w:id="146" w:author="Ericsson" w:date="2024-02-13T13:42:00Z">
        <w:r w:rsidR="000228CC" w:rsidRPr="00FF5D4C">
          <w:rPr>
            <w:highlight w:val="yellow"/>
            <w:lang w:val="en-US"/>
          </w:rPr>
          <w:t xml:space="preserve"> </w:t>
        </w:r>
      </w:ins>
      <w:ins w:id="147" w:author="Ericsson" w:date="2024-02-13T13:43:00Z">
        <w:r w:rsidR="00B97CFA">
          <w:rPr>
            <w:highlight w:val="yellow"/>
            <w:lang w:val="en-US"/>
          </w:rPr>
          <w:t xml:space="preserve">not detecting </w:t>
        </w:r>
      </w:ins>
      <w:ins w:id="148" w:author="Ericsson" w:date="2024-02-13T13:41:00Z">
        <w:r w:rsidR="00AD748F" w:rsidRPr="00FF5D4C">
          <w:rPr>
            <w:highlight w:val="yellow"/>
            <w:lang w:val="en-US"/>
            <w:rPrChange w:id="149" w:author="Ericsson" w:date="2024-02-13T13:42:00Z">
              <w:rPr>
                <w:lang w:val="en-US"/>
              </w:rPr>
            </w:rPrChange>
          </w:rPr>
          <w:t xml:space="preserve">emergency </w:t>
        </w:r>
        <w:r w:rsidR="00AD748F" w:rsidRPr="00AD748F">
          <w:rPr>
            <w:highlight w:val="yellow"/>
            <w:lang w:val="en-US"/>
            <w:rPrChange w:id="150" w:author="Ericsson" w:date="2024-02-13T13:41:00Z">
              <w:rPr>
                <w:lang w:val="en-US"/>
              </w:rPr>
            </w:rPrChange>
          </w:rPr>
          <w:t>SMS over IMS,</w:t>
        </w:r>
        <w:r w:rsidR="00AD748F">
          <w:rPr>
            <w:lang w:val="en-US"/>
          </w:rPr>
          <w:t xml:space="preserve"> </w:t>
        </w:r>
      </w:ins>
      <w:ins w:id="151" w:author="Nokia-user" w:date="2024-02-05T18:07:00Z">
        <w:r w:rsidR="00FB6292">
          <w:rPr>
            <w:lang w:val="en-US"/>
          </w:rPr>
          <w:t xml:space="preserve">and </w:t>
        </w:r>
      </w:ins>
      <w:ins w:id="152" w:author="Ericsson" w:date="2024-01-24T18:46:00Z">
        <w:r w:rsidRPr="00B6019E">
          <w:rPr>
            <w:lang w:val="en-US"/>
          </w:rPr>
          <w:t>U</w:t>
        </w:r>
      </w:ins>
      <w:ins w:id="153" w:author="Nokia-user" w:date="2024-02-05T17:03:00Z">
        <w:r w:rsidR="00563220">
          <w:rPr>
            <w:lang w:val="en-US"/>
          </w:rPr>
          <w:t>E</w:t>
        </w:r>
      </w:ins>
      <w:ins w:id="154" w:author="Ericsson" w:date="2024-01-24T18:46:00Z">
        <w:r w:rsidRPr="00B6019E">
          <w:rPr>
            <w:lang w:val="en-US"/>
          </w:rPr>
          <w:t xml:space="preserve">s in </w:t>
        </w:r>
        <w:r w:rsidR="00C00121" w:rsidRPr="00B6019E">
          <w:rPr>
            <w:lang w:val="en-US"/>
            <w:rPrChange w:id="155" w:author="Nokia-user" w:date="2024-02-05T14:27:00Z">
              <w:rPr>
                <w:highlight w:val="yellow"/>
                <w:lang w:val="en-US"/>
              </w:rPr>
            </w:rPrChange>
          </w:rPr>
          <w:t>limited</w:t>
        </w:r>
        <w:r w:rsidRPr="00B6019E">
          <w:rPr>
            <w:lang w:val="en-US"/>
          </w:rPr>
          <w:t xml:space="preserve"> service </w:t>
        </w:r>
      </w:ins>
      <w:ins w:id="156" w:author="Nokia-user" w:date="2024-02-05T14:26:00Z">
        <w:r w:rsidR="00B6019E" w:rsidRPr="00B6019E">
          <w:rPr>
            <w:lang w:val="en-US"/>
            <w:rPrChange w:id="157" w:author="Nokia-user" w:date="2024-02-05T14:27:00Z">
              <w:rPr>
                <w:highlight w:val="yellow"/>
                <w:lang w:val="en-US"/>
              </w:rPr>
            </w:rPrChange>
          </w:rPr>
          <w:t xml:space="preserve">state </w:t>
        </w:r>
      </w:ins>
      <w:ins w:id="158" w:author="Ericsson" w:date="2024-01-24T18:46:00Z">
        <w:r w:rsidRPr="00B6019E">
          <w:rPr>
            <w:lang w:val="en-US"/>
          </w:rPr>
          <w:t>in this Release</w:t>
        </w:r>
      </w:ins>
      <w:ins w:id="159" w:author="Nokia-user" w:date="2024-02-05T14:27:00Z">
        <w:r w:rsidR="00B6019E" w:rsidRPr="00B6019E">
          <w:rPr>
            <w:lang w:val="en-US"/>
          </w:rPr>
          <w:t xml:space="preserve"> of the specification</w:t>
        </w:r>
      </w:ins>
      <w:ins w:id="160" w:author="Ericsson" w:date="2024-01-24T18:47:00Z">
        <w:r w:rsidR="00C00121" w:rsidRPr="00B6019E">
          <w:rPr>
            <w:lang w:val="en-US"/>
          </w:rPr>
          <w:t>.</w:t>
        </w:r>
      </w:ins>
    </w:p>
    <w:p w14:paraId="7F5A9AA4" w14:textId="0FFDA298" w:rsidR="00725308" w:rsidRPr="008368C8" w:rsidRDefault="00725308" w:rsidP="00725308">
      <w:pPr>
        <w:pStyle w:val="B1"/>
        <w:rPr>
          <w:ins w:id="161" w:author="Ericsson" w:date="2024-01-24T18:47:00Z"/>
        </w:rPr>
      </w:pPr>
      <w:ins w:id="162" w:author="Ericsson" w:date="2023-12-21T10:50:00Z">
        <w:r>
          <w:rPr>
            <w:lang w:val="en-US"/>
          </w:rPr>
          <w:t>-</w:t>
        </w:r>
        <w:r>
          <w:rPr>
            <w:lang w:val="en-US"/>
          </w:rPr>
          <w:tab/>
          <w:t xml:space="preserve">The serving PLMN sends an indication towards the UE during </w:t>
        </w:r>
      </w:ins>
      <w:ins w:id="163" w:author="Nokia-user6" w:date="2024-02-13T08:40:00Z">
        <w:r w:rsidR="006468C2">
          <w:rPr>
            <w:lang w:val="en-US"/>
          </w:rPr>
          <w:t xml:space="preserve">IP-CAN registration, e.g., during </w:t>
        </w:r>
      </w:ins>
      <w:ins w:id="164" w:author="Ericsson" w:date="2023-12-21T10:50:00Z">
        <w:r>
          <w:rPr>
            <w:lang w:val="en-US"/>
          </w:rPr>
          <w:t>the 5G</w:t>
        </w:r>
      </w:ins>
      <w:ins w:id="165" w:author="Antoine G Mouquet (Orange)" w:date="2024-02-07T19:20:00Z">
        <w:r w:rsidR="00A05476">
          <w:rPr>
            <w:lang w:val="en-US"/>
          </w:rPr>
          <w:t>S</w:t>
        </w:r>
      </w:ins>
      <w:ins w:id="166" w:author="Ericsson" w:date="2023-12-21T10:50:00Z">
        <w:r>
          <w:rPr>
            <w:lang w:val="en-US"/>
          </w:rPr>
          <w:t xml:space="preserve"> Registration procedure </w:t>
        </w:r>
      </w:ins>
      <w:ins w:id="167" w:author="Nokia-user" w:date="2024-02-05T14:29:00Z">
        <w:r w:rsidR="00B6019E">
          <w:rPr>
            <w:lang w:val="en-US"/>
          </w:rPr>
          <w:t xml:space="preserve">or during </w:t>
        </w:r>
      </w:ins>
      <w:ins w:id="168" w:author="Antoine G Mouquet (Orange)" w:date="2024-02-07T19:23:00Z">
        <w:r w:rsidR="006810BB">
          <w:rPr>
            <w:lang w:val="en-US"/>
          </w:rPr>
          <w:t>E-UTRAN</w:t>
        </w:r>
      </w:ins>
      <w:ins w:id="169" w:author="Nokia-user" w:date="2024-02-05T14:29:00Z">
        <w:r w:rsidR="00B6019E">
          <w:rPr>
            <w:lang w:val="en-US"/>
          </w:rPr>
          <w:t xml:space="preserve"> Attach</w:t>
        </w:r>
      </w:ins>
      <w:ins w:id="170" w:author="Nokia-user" w:date="2024-02-05T15:38:00Z">
        <w:r w:rsidR="008C0ED6">
          <w:rPr>
            <w:lang w:val="en-US"/>
          </w:rPr>
          <w:t>/TAU</w:t>
        </w:r>
      </w:ins>
      <w:ins w:id="171" w:author="Nokia-user" w:date="2024-02-05T14:29:00Z">
        <w:r w:rsidR="00B6019E">
          <w:rPr>
            <w:lang w:val="en-US"/>
          </w:rPr>
          <w:t xml:space="preserve"> pro</w:t>
        </w:r>
      </w:ins>
      <w:ins w:id="172" w:author="Nokia-user" w:date="2024-02-05T14:30:00Z">
        <w:r w:rsidR="00B6019E">
          <w:rPr>
            <w:lang w:val="en-US"/>
          </w:rPr>
          <w:t>cedure</w:t>
        </w:r>
      </w:ins>
      <w:ins w:id="173" w:author="Nokia-user6" w:date="2024-02-13T08:40:00Z">
        <w:r w:rsidR="006468C2">
          <w:rPr>
            <w:lang w:val="en-US"/>
          </w:rPr>
          <w:t>,</w:t>
        </w:r>
      </w:ins>
      <w:ins w:id="174" w:author="Ericsson" w:date="2023-12-21T10:50:00Z">
        <w:r>
          <w:rPr>
            <w:lang w:val="en-US"/>
          </w:rPr>
          <w:t xml:space="preserve"> to indicate support for </w:t>
        </w:r>
      </w:ins>
      <w:ins w:id="175" w:author="Nokia-user" w:date="2024-02-05T14:30:00Z">
        <w:r w:rsidR="00B6019E">
          <w:rPr>
            <w:lang w:val="en-US"/>
          </w:rPr>
          <w:t>e</w:t>
        </w:r>
      </w:ins>
      <w:ins w:id="176" w:author="Ericsson" w:date="2023-12-21T10:50:00Z">
        <w:r>
          <w:rPr>
            <w:lang w:val="en-US"/>
          </w:rPr>
          <w:t xml:space="preserve">mergency SMS over </w:t>
        </w:r>
      </w:ins>
      <w:ins w:id="177" w:author="Antoine G Mouquet (Orange)" w:date="2024-02-07T19:20:00Z">
        <w:r w:rsidR="00317F7A">
          <w:rPr>
            <w:lang w:val="en-US"/>
          </w:rPr>
          <w:t>IMS</w:t>
        </w:r>
      </w:ins>
      <w:bookmarkStart w:id="178" w:name="_Toc58919218"/>
      <w:bookmarkStart w:id="179" w:name="_Toc138246565"/>
      <w:ins w:id="180" w:author="Ericsson" w:date="2023-12-21T10:50:00Z">
        <w:r>
          <w:t>.</w:t>
        </w:r>
      </w:ins>
    </w:p>
    <w:p w14:paraId="1BF0826A" w14:textId="0885D2A0" w:rsidR="00543205" w:rsidDel="00563220" w:rsidRDefault="00543205" w:rsidP="00725308">
      <w:pPr>
        <w:pStyle w:val="B1"/>
        <w:rPr>
          <w:ins w:id="181" w:author="nokia user" w:date="2024-02-02T08:03:00Z"/>
          <w:del w:id="182" w:author="Nokia-user" w:date="2024-02-05T17:04:00Z"/>
        </w:rPr>
      </w:pPr>
      <w:ins w:id="183" w:author="Ericsson" w:date="2024-01-24T18:47:00Z">
        <w:r w:rsidRPr="008368C8">
          <w:t>-</w:t>
        </w:r>
        <w:r w:rsidRPr="008368C8">
          <w:tab/>
          <w:t xml:space="preserve">A UE receiving an indication that Emergency SMS over IMS </w:t>
        </w:r>
      </w:ins>
      <w:ins w:id="184" w:author="Ericsson" w:date="2024-01-24T18:48:00Z">
        <w:r w:rsidRPr="008368C8">
          <w:t>is supported</w:t>
        </w:r>
        <w:r w:rsidR="00977B2B" w:rsidRPr="008368C8">
          <w:t xml:space="preserve"> in a serving PLMN </w:t>
        </w:r>
        <w:r w:rsidRPr="008368C8">
          <w:t xml:space="preserve"> but failed to send</w:t>
        </w:r>
        <w:r w:rsidR="00977B2B" w:rsidRPr="008368C8">
          <w:t xml:space="preserve"> the SMS over IMS</w:t>
        </w:r>
      </w:ins>
      <w:ins w:id="185" w:author="Ericsson" w:date="2024-01-24T18:51:00Z">
        <w:r w:rsidR="00024287" w:rsidRPr="008368C8">
          <w:rPr>
            <w:rPrChange w:id="186" w:author="Nokia-user" w:date="2024-02-05T14:34:00Z">
              <w:rPr>
                <w:highlight w:val="yellow"/>
              </w:rPr>
            </w:rPrChange>
          </w:rPr>
          <w:t xml:space="preserve"> </w:t>
        </w:r>
      </w:ins>
      <w:ins w:id="187" w:author="Ericsson" w:date="2024-01-24T18:48:00Z">
        <w:r w:rsidR="00977B2B" w:rsidRPr="008368C8">
          <w:t>attempt</w:t>
        </w:r>
      </w:ins>
      <w:ins w:id="188" w:author="Ericsson" w:date="2024-01-24T18:49:00Z">
        <w:r w:rsidR="001440E0" w:rsidRPr="008368C8">
          <w:rPr>
            <w:rPrChange w:id="189" w:author="Nokia-user" w:date="2024-02-05T14:34:00Z">
              <w:rPr>
                <w:highlight w:val="yellow"/>
              </w:rPr>
            </w:rPrChange>
          </w:rPr>
          <w:t>s</w:t>
        </w:r>
      </w:ins>
      <w:ins w:id="190" w:author="Ericsson" w:date="2024-01-24T18:48:00Z">
        <w:r w:rsidR="00977B2B" w:rsidRPr="008368C8">
          <w:t xml:space="preserve"> regular SMS over</w:t>
        </w:r>
      </w:ins>
      <w:ins w:id="191" w:author="Ericsson" w:date="2024-01-24T18:52:00Z">
        <w:r w:rsidR="00024287" w:rsidRPr="008368C8">
          <w:rPr>
            <w:rPrChange w:id="192" w:author="Nokia-user" w:date="2024-02-05T14:34:00Z">
              <w:rPr>
                <w:highlight w:val="yellow"/>
              </w:rPr>
            </w:rPrChange>
          </w:rPr>
          <w:t xml:space="preserve"> NAS</w:t>
        </w:r>
      </w:ins>
      <w:ins w:id="193" w:author="Ericsson" w:date="2024-01-24T18:48:00Z">
        <w:r w:rsidR="00977B2B" w:rsidRPr="008368C8">
          <w:t xml:space="preserve"> </w:t>
        </w:r>
      </w:ins>
      <w:ins w:id="194" w:author="Ericsson" w:date="2024-01-24T18:51:00Z">
        <w:r w:rsidR="00024287" w:rsidRPr="008368C8">
          <w:rPr>
            <w:rPrChange w:id="195" w:author="Nokia-user" w:date="2024-02-05T14:34:00Z">
              <w:rPr>
                <w:highlight w:val="yellow"/>
              </w:rPr>
            </w:rPrChange>
          </w:rPr>
          <w:t xml:space="preserve">if configured in the </w:t>
        </w:r>
      </w:ins>
      <w:ins w:id="196" w:author="Ericsson" w:date="2024-01-24T18:52:00Z">
        <w:r w:rsidR="00024287" w:rsidRPr="008368C8">
          <w:rPr>
            <w:rPrChange w:id="197" w:author="Nokia-user" w:date="2024-02-05T14:34:00Z">
              <w:rPr>
                <w:highlight w:val="yellow"/>
              </w:rPr>
            </w:rPrChange>
          </w:rPr>
          <w:t xml:space="preserve">UE, </w:t>
        </w:r>
      </w:ins>
      <w:ins w:id="198" w:author="Ericsson" w:date="2024-01-24T18:48:00Z">
        <w:r w:rsidR="00977B2B" w:rsidRPr="008368C8">
          <w:t>unless Emergency SMS</w:t>
        </w:r>
      </w:ins>
      <w:ins w:id="199" w:author="Ericsson" w:date="2024-01-24T18:49:00Z">
        <w:r w:rsidR="00977B2B" w:rsidRPr="008368C8">
          <w:t xml:space="preserve"> over IMS is </w:t>
        </w:r>
        <w:r w:rsidR="00977B2B" w:rsidRPr="008368C8">
          <w:lastRenderedPageBreak/>
          <w:t>supported over Non-3GPP access</w:t>
        </w:r>
      </w:ins>
      <w:ins w:id="200" w:author="Ericsson" w:date="2024-01-24T18:48:00Z">
        <w:r w:rsidR="00977B2B" w:rsidRPr="008368C8">
          <w:t>.</w:t>
        </w:r>
      </w:ins>
      <w:ins w:id="201" w:author="Ericsson" w:date="2024-01-24T18:49:00Z">
        <w:r w:rsidR="001440E0" w:rsidRPr="008368C8">
          <w:t xml:space="preserve"> In this case, the UE </w:t>
        </w:r>
      </w:ins>
      <w:ins w:id="202" w:author="Ericsson" w:date="2024-01-24T18:50:00Z">
        <w:r w:rsidR="0009231D" w:rsidRPr="008368C8">
          <w:rPr>
            <w:rPrChange w:id="203" w:author="Nokia-user" w:date="2024-02-05T14:34:00Z">
              <w:rPr>
                <w:highlight w:val="yellow"/>
              </w:rPr>
            </w:rPrChange>
          </w:rPr>
          <w:t>attempts to try sending the Emergency SMS over the Non-3GPP access first</w:t>
        </w:r>
        <w:r w:rsidR="00B023CE" w:rsidRPr="008368C8">
          <w:t xml:space="preserve"> prior to using SMS over NAS</w:t>
        </w:r>
      </w:ins>
      <w:ins w:id="204" w:author="Nokia-user6" w:date="2024-02-12T10:46:00Z">
        <w:r w:rsidR="009B65E5">
          <w:t>.</w:t>
        </w:r>
      </w:ins>
      <w:ins w:id="205" w:author="nokia user" w:date="2024-02-02T08:03:00Z">
        <w:del w:id="206" w:author="Nokia-user" w:date="2024-02-05T17:04:00Z">
          <w:r w:rsidR="00256245" w:rsidRPr="008368C8" w:rsidDel="00563220">
            <w:delText xml:space="preserve"> </w:delText>
          </w:r>
        </w:del>
      </w:ins>
    </w:p>
    <w:p w14:paraId="1D9FBB44" w14:textId="12D1998C" w:rsidR="002D7E7D" w:rsidRDefault="002D7E7D" w:rsidP="00563220">
      <w:pPr>
        <w:pStyle w:val="NO"/>
        <w:rPr>
          <w:ins w:id="207" w:author="Nokia-user" w:date="2024-02-05T14:39:00Z"/>
          <w:lang w:eastAsia="ja-JP"/>
        </w:rPr>
      </w:pPr>
      <w:ins w:id="208" w:author="Nokia-user" w:date="2024-02-05T14:39:00Z">
        <w:r>
          <w:rPr>
            <w:lang w:eastAsia="ja-JP"/>
          </w:rPr>
          <w:t xml:space="preserve">NOTE </w:t>
        </w:r>
      </w:ins>
      <w:ins w:id="209" w:author="Nokia-user" w:date="2024-02-06T09:00:00Z">
        <w:r w:rsidR="00B348B3">
          <w:rPr>
            <w:lang w:eastAsia="ja-JP"/>
          </w:rPr>
          <w:t>X</w:t>
        </w:r>
      </w:ins>
      <w:ins w:id="210" w:author="Nokia-user" w:date="2024-02-05T14:39:00Z">
        <w:r>
          <w:rPr>
            <w:lang w:eastAsia="ja-JP"/>
          </w:rPr>
          <w:t xml:space="preserve">: </w:t>
        </w:r>
        <w:r w:rsidRPr="002D7E7D">
          <w:rPr>
            <w:lang w:eastAsia="ja-JP"/>
          </w:rPr>
          <w:t xml:space="preserve">If emergency SMS </w:t>
        </w:r>
        <w:r>
          <w:rPr>
            <w:lang w:eastAsia="ja-JP"/>
          </w:rPr>
          <w:t xml:space="preserve">over IMS </w:t>
        </w:r>
        <w:r w:rsidRPr="002D7E7D">
          <w:rPr>
            <w:lang w:eastAsia="ja-JP"/>
          </w:rPr>
          <w:t xml:space="preserve">is not supported </w:t>
        </w:r>
        <w:r>
          <w:rPr>
            <w:lang w:eastAsia="ja-JP"/>
          </w:rPr>
          <w:t>in the serving network</w:t>
        </w:r>
        <w:r w:rsidRPr="002D7E7D">
          <w:rPr>
            <w:lang w:eastAsia="ja-JP"/>
          </w:rPr>
          <w:t xml:space="preserve">, it is up to UE implementation </w:t>
        </w:r>
      </w:ins>
      <w:ins w:id="211" w:author="Nokia-user" w:date="2024-02-05T14:40:00Z">
        <w:r>
          <w:rPr>
            <w:lang w:eastAsia="ja-JP"/>
          </w:rPr>
          <w:t xml:space="preserve">how to proceed. The UE can for example try </w:t>
        </w:r>
      </w:ins>
      <w:ins w:id="212" w:author="Nokia-user" w:date="2024-02-05T14:39:00Z">
        <w:r w:rsidRPr="002D7E7D">
          <w:rPr>
            <w:lang w:eastAsia="ja-JP"/>
          </w:rPr>
          <w:t xml:space="preserve">to choose another network </w:t>
        </w:r>
      </w:ins>
      <w:ins w:id="213" w:author="Nokia-user" w:date="2024-02-05T14:41:00Z">
        <w:r>
          <w:rPr>
            <w:lang w:eastAsia="ja-JP"/>
          </w:rPr>
          <w:t>to send the emergency SMS over IMS</w:t>
        </w:r>
      </w:ins>
      <w:ins w:id="214" w:author="Nokia-user" w:date="2024-02-05T14:39:00Z">
        <w:r w:rsidRPr="002D7E7D">
          <w:rPr>
            <w:lang w:eastAsia="ja-JP"/>
          </w:rPr>
          <w:t>.</w:t>
        </w:r>
      </w:ins>
      <w:ins w:id="215" w:author="Nokia-user" w:date="2024-02-05T14:41:00Z">
        <w:r w:rsidR="00563FE5">
          <w:rPr>
            <w:lang w:eastAsia="ja-JP"/>
          </w:rPr>
          <w:t xml:space="preserve"> The UE can also </w:t>
        </w:r>
      </w:ins>
      <w:ins w:id="216" w:author="Nokia-user" w:date="2024-02-06T21:20:00Z">
        <w:r w:rsidR="00A77901">
          <w:rPr>
            <w:lang w:eastAsia="ja-JP"/>
          </w:rPr>
          <w:t xml:space="preserve">try to establish an emergency call or </w:t>
        </w:r>
      </w:ins>
      <w:ins w:id="217" w:author="Nokia-user" w:date="2024-02-05T14:41:00Z">
        <w:r w:rsidR="00563FE5">
          <w:rPr>
            <w:lang w:eastAsia="ja-JP"/>
          </w:rPr>
          <w:t xml:space="preserve">indicate to the user that emergency SMS </w:t>
        </w:r>
      </w:ins>
      <w:ins w:id="218" w:author="Nokia-user" w:date="2024-02-05T14:42:00Z">
        <w:r w:rsidR="00563FE5">
          <w:rPr>
            <w:lang w:eastAsia="ja-JP"/>
          </w:rPr>
          <w:t>over IMS is not possible.</w:t>
        </w:r>
      </w:ins>
    </w:p>
    <w:p w14:paraId="69DF2613" w14:textId="75FB2AAE" w:rsidR="00B359C8" w:rsidRDefault="00B359C8" w:rsidP="00B359C8">
      <w:pPr>
        <w:pStyle w:val="Heading1"/>
        <w:rPr>
          <w:ins w:id="219" w:author="Nokia-user" w:date="2024-02-06T08:34:00Z"/>
          <w:lang w:eastAsia="en-GB"/>
        </w:rPr>
      </w:pPr>
      <w:bookmarkStart w:id="220" w:name="_Toc58919207"/>
      <w:bookmarkStart w:id="221" w:name="_Toc153790722"/>
      <w:ins w:id="222" w:author="Nokia-user" w:date="2024-02-06T08:34:00Z">
        <w:r>
          <w:t>ZZ.3</w:t>
        </w:r>
        <w:r>
          <w:tab/>
          <w:t>Functional description</w:t>
        </w:r>
        <w:bookmarkEnd w:id="220"/>
        <w:bookmarkEnd w:id="221"/>
      </w:ins>
    </w:p>
    <w:p w14:paraId="30C48696" w14:textId="0CC87EBD" w:rsidR="00B359C8" w:rsidRDefault="00B359C8" w:rsidP="00B359C8">
      <w:pPr>
        <w:pStyle w:val="Heading2"/>
        <w:rPr>
          <w:ins w:id="223" w:author="Nokia-user" w:date="2024-02-06T08:34:00Z"/>
        </w:rPr>
      </w:pPr>
      <w:bookmarkStart w:id="224" w:name="_CRK_2_1"/>
      <w:bookmarkStart w:id="225" w:name="_Toc153790723"/>
      <w:bookmarkStart w:id="226" w:name="_Toc58919208"/>
      <w:bookmarkEnd w:id="224"/>
      <w:ins w:id="227" w:author="Nokia-user" w:date="2024-02-06T08:34:00Z">
        <w:r>
          <w:t>ZZ.3.1</w:t>
        </w:r>
        <w:r>
          <w:tab/>
          <w:t>General</w:t>
        </w:r>
        <w:bookmarkEnd w:id="225"/>
        <w:bookmarkEnd w:id="226"/>
      </w:ins>
    </w:p>
    <w:p w14:paraId="7E6C009B" w14:textId="26861CF5" w:rsidR="00B359C8" w:rsidRDefault="00B359C8" w:rsidP="00B359C8">
      <w:pPr>
        <w:rPr>
          <w:ins w:id="228" w:author="Nokia-user" w:date="2024-02-06T08:34:00Z"/>
        </w:rPr>
      </w:pPr>
      <w:ins w:id="229" w:author="Nokia-user" w:date="2024-02-06T08:34:00Z">
        <w:r>
          <w:t xml:space="preserve">This clause lists the additional functionality that is required to support </w:t>
        </w:r>
      </w:ins>
      <w:ins w:id="230" w:author="Nokia-user" w:date="2024-02-06T08:37:00Z">
        <w:r w:rsidR="002C144A">
          <w:rPr>
            <w:lang w:eastAsia="ja-JP"/>
          </w:rPr>
          <w:t>emergency SMS over IMS</w:t>
        </w:r>
        <w:r w:rsidR="002C144A">
          <w:t xml:space="preserve"> </w:t>
        </w:r>
      </w:ins>
      <w:ins w:id="231" w:author="Nokia-user" w:date="2024-02-06T08:34:00Z">
        <w:r>
          <w:t xml:space="preserve">for roaming </w:t>
        </w:r>
      </w:ins>
      <w:ins w:id="232" w:author="Nokia-user" w:date="2024-02-06T08:37:00Z">
        <w:r w:rsidR="002C144A">
          <w:t xml:space="preserve">and non-roaming </w:t>
        </w:r>
      </w:ins>
      <w:ins w:id="233" w:author="Nokia-user" w:date="2024-02-06T08:34:00Z">
        <w:r>
          <w:t>users.</w:t>
        </w:r>
      </w:ins>
    </w:p>
    <w:p w14:paraId="10602B87" w14:textId="7EED47EA" w:rsidR="00B359C8" w:rsidRDefault="00B359C8" w:rsidP="00B359C8">
      <w:pPr>
        <w:pStyle w:val="Heading2"/>
        <w:rPr>
          <w:ins w:id="234" w:author="Nokia-user" w:date="2024-02-06T08:34:00Z"/>
        </w:rPr>
      </w:pPr>
      <w:bookmarkStart w:id="235" w:name="_CRK_2_2"/>
      <w:bookmarkStart w:id="236" w:name="_Toc153790724"/>
      <w:bookmarkStart w:id="237" w:name="_Toc58919209"/>
      <w:bookmarkEnd w:id="235"/>
      <w:ins w:id="238" w:author="Nokia-user" w:date="2024-02-06T08:34:00Z">
        <w:r>
          <w:t>ZZ.</w:t>
        </w:r>
      </w:ins>
      <w:ins w:id="239" w:author="Nokia-user" w:date="2024-02-06T08:35:00Z">
        <w:r>
          <w:t>3</w:t>
        </w:r>
      </w:ins>
      <w:ins w:id="240" w:author="Nokia-user" w:date="2024-02-06T08:34:00Z">
        <w:r>
          <w:t>.2</w:t>
        </w:r>
        <w:r>
          <w:tab/>
        </w:r>
      </w:ins>
      <w:ins w:id="241" w:author="Nokia-user" w:date="2024-02-06T08:35:00Z">
        <w:r>
          <w:t>UE</w:t>
        </w:r>
      </w:ins>
      <w:bookmarkEnd w:id="236"/>
      <w:bookmarkEnd w:id="237"/>
    </w:p>
    <w:p w14:paraId="54729F33" w14:textId="2C6C6755" w:rsidR="00B359C8" w:rsidRDefault="00B359C8" w:rsidP="00B359C8">
      <w:pPr>
        <w:rPr>
          <w:ins w:id="242" w:author="Nokia-user" w:date="2024-02-06T08:34:00Z"/>
        </w:rPr>
      </w:pPr>
      <w:ins w:id="243" w:author="Nokia-user" w:date="2024-02-06T08:34:00Z">
        <w:r>
          <w:t xml:space="preserve">In addition to the functionality described in clause 6.1, the </w:t>
        </w:r>
      </w:ins>
      <w:ins w:id="244" w:author="Nokia-user" w:date="2024-02-06T08:38:00Z">
        <w:r w:rsidR="002C144A">
          <w:t>UE</w:t>
        </w:r>
      </w:ins>
      <w:ins w:id="245" w:author="Nokia-user" w:date="2024-02-06T08:34:00Z">
        <w:r>
          <w:t xml:space="preserve"> supports the functionality listed below:</w:t>
        </w:r>
      </w:ins>
    </w:p>
    <w:p w14:paraId="65F2D70C" w14:textId="456B8AC4" w:rsidR="00B359C8" w:rsidRDefault="00B359C8" w:rsidP="002C144A">
      <w:pPr>
        <w:pStyle w:val="B1"/>
        <w:rPr>
          <w:ins w:id="246" w:author="Nokia-user" w:date="2024-02-06T08:34:00Z"/>
        </w:rPr>
      </w:pPr>
      <w:ins w:id="247" w:author="Nokia-user" w:date="2024-02-06T08:34:00Z">
        <w:r>
          <w:t>-</w:t>
        </w:r>
        <w:r>
          <w:tab/>
        </w:r>
      </w:ins>
      <w:ins w:id="248" w:author="Nokia-user" w:date="2024-02-06T08:38:00Z">
        <w:r w:rsidR="002C144A">
          <w:t>For emergency SMS over IMS, t</w:t>
        </w:r>
        <w:r w:rsidR="002C144A" w:rsidRPr="00B63B49">
          <w:rPr>
            <w:lang w:val="en-US"/>
          </w:rPr>
          <w:t xml:space="preserve">he UE sends a SIP MESSAGE to the P-CSCF containing a R-URI set to SOS URN or an emergency number. The SIP MESSAGE </w:t>
        </w:r>
        <w:r w:rsidR="002C144A">
          <w:rPr>
            <w:lang w:val="en-US"/>
          </w:rPr>
          <w:t>contains</w:t>
        </w:r>
        <w:r w:rsidR="002C144A" w:rsidRPr="00B63B49">
          <w:rPr>
            <w:lang w:val="en-US"/>
          </w:rPr>
          <w:t xml:space="preserve"> the emergency SM</w:t>
        </w:r>
      </w:ins>
      <w:ins w:id="249" w:author="Nokia-user" w:date="2024-02-06T08:39:00Z">
        <w:r w:rsidR="002C144A">
          <w:rPr>
            <w:lang w:val="en-US"/>
          </w:rPr>
          <w:t>.</w:t>
        </w:r>
      </w:ins>
    </w:p>
    <w:p w14:paraId="3030E65D" w14:textId="480ABA18" w:rsidR="00B359C8" w:rsidRDefault="00B359C8" w:rsidP="00B359C8">
      <w:pPr>
        <w:pStyle w:val="Heading2"/>
        <w:rPr>
          <w:ins w:id="250" w:author="Nokia-user" w:date="2024-02-06T08:34:00Z"/>
        </w:rPr>
      </w:pPr>
      <w:bookmarkStart w:id="251" w:name="_CRK_2_3"/>
      <w:bookmarkStart w:id="252" w:name="_Toc153790725"/>
      <w:bookmarkStart w:id="253" w:name="_Toc58919210"/>
      <w:bookmarkEnd w:id="251"/>
      <w:ins w:id="254" w:author="Nokia-user" w:date="2024-02-06T08:36:00Z">
        <w:r>
          <w:t>ZZ</w:t>
        </w:r>
      </w:ins>
      <w:ins w:id="255" w:author="Nokia-user" w:date="2024-02-06T08:34:00Z">
        <w:r>
          <w:t>.</w:t>
        </w:r>
      </w:ins>
      <w:ins w:id="256" w:author="Nokia-user" w:date="2024-02-06T08:36:00Z">
        <w:r>
          <w:t>3</w:t>
        </w:r>
      </w:ins>
      <w:ins w:id="257" w:author="Nokia-user" w:date="2024-02-06T08:34:00Z">
        <w:r>
          <w:t>.</w:t>
        </w:r>
      </w:ins>
      <w:ins w:id="258" w:author="Nokia-user" w:date="2024-02-06T08:41:00Z">
        <w:r w:rsidR="002C144A">
          <w:t>3</w:t>
        </w:r>
      </w:ins>
      <w:ins w:id="259" w:author="Nokia-user" w:date="2024-02-06T08:34:00Z">
        <w:r>
          <w:tab/>
          <w:t>P</w:t>
        </w:r>
      </w:ins>
      <w:ins w:id="260" w:author="Nokia-user" w:date="2024-02-06T08:35:00Z">
        <w:r>
          <w:t>-CSCF</w:t>
        </w:r>
      </w:ins>
      <w:bookmarkEnd w:id="252"/>
      <w:bookmarkEnd w:id="253"/>
    </w:p>
    <w:p w14:paraId="65A7F730" w14:textId="4CB11E57" w:rsidR="002C144A" w:rsidRDefault="002C144A" w:rsidP="002C144A">
      <w:pPr>
        <w:rPr>
          <w:ins w:id="261" w:author="Nokia-user" w:date="2024-02-06T08:40:00Z"/>
        </w:rPr>
      </w:pPr>
      <w:ins w:id="262" w:author="Nokia-user" w:date="2024-02-06T08:40:00Z">
        <w:r>
          <w:t>In addition to the functionality described in clause 6.2.1, the P-CSCF supports the functionality listed below:</w:t>
        </w:r>
      </w:ins>
    </w:p>
    <w:p w14:paraId="5F02530D" w14:textId="1A1E2E88" w:rsidR="00B359C8" w:rsidRDefault="002C144A" w:rsidP="002C144A">
      <w:pPr>
        <w:pStyle w:val="B1"/>
        <w:rPr>
          <w:ins w:id="263" w:author="Nokia-user" w:date="2024-02-06T08:34:00Z"/>
        </w:rPr>
      </w:pPr>
      <w:ins w:id="264" w:author="Nokia-user" w:date="2024-02-06T08:40:00Z">
        <w:r>
          <w:t>-</w:t>
        </w:r>
        <w:r>
          <w:tab/>
        </w:r>
      </w:ins>
      <w:ins w:id="265" w:author="Nokia-user" w:date="2024-02-06T08:39:00Z">
        <w:r>
          <w:t>Forwards the SIP MESSAGE carrying an emergency SM to an E-CSCF that is capable of handling emergency SMS over IMS</w:t>
        </w:r>
      </w:ins>
      <w:ins w:id="266" w:author="Nokia-user" w:date="2024-02-06T08:34:00Z">
        <w:r w:rsidR="00B359C8">
          <w:t>.</w:t>
        </w:r>
      </w:ins>
    </w:p>
    <w:p w14:paraId="77390EAF" w14:textId="06A0A7CB" w:rsidR="00B359C8" w:rsidRDefault="00B359C8" w:rsidP="00B359C8">
      <w:pPr>
        <w:pStyle w:val="Heading2"/>
        <w:rPr>
          <w:ins w:id="267" w:author="Nokia-user" w:date="2024-02-06T08:34:00Z"/>
        </w:rPr>
      </w:pPr>
      <w:bookmarkStart w:id="268" w:name="_Toc58919211"/>
      <w:bookmarkStart w:id="269" w:name="_Toc153790726"/>
      <w:ins w:id="270" w:author="Nokia-user" w:date="2024-02-06T08:36:00Z">
        <w:r>
          <w:t>ZZ</w:t>
        </w:r>
      </w:ins>
      <w:ins w:id="271" w:author="Nokia-user" w:date="2024-02-06T08:34:00Z">
        <w:r>
          <w:t>.</w:t>
        </w:r>
      </w:ins>
      <w:ins w:id="272" w:author="Nokia-user" w:date="2024-02-06T08:36:00Z">
        <w:r>
          <w:t>3</w:t>
        </w:r>
      </w:ins>
      <w:ins w:id="273" w:author="Nokia-user" w:date="2024-02-06T08:34:00Z">
        <w:r>
          <w:t>.</w:t>
        </w:r>
      </w:ins>
      <w:ins w:id="274" w:author="Nokia-user" w:date="2024-02-06T08:41:00Z">
        <w:r w:rsidR="002C144A">
          <w:t>4</w:t>
        </w:r>
      </w:ins>
      <w:ins w:id="275" w:author="Nokia-user" w:date="2024-02-06T08:34:00Z">
        <w:r>
          <w:tab/>
        </w:r>
      </w:ins>
      <w:ins w:id="276" w:author="Nokia-user" w:date="2024-02-06T08:35:00Z">
        <w:r>
          <w:t>E-CSCF</w:t>
        </w:r>
      </w:ins>
      <w:bookmarkEnd w:id="268"/>
      <w:bookmarkEnd w:id="269"/>
    </w:p>
    <w:p w14:paraId="62F53E2B" w14:textId="38688D84" w:rsidR="00B359C8" w:rsidRDefault="002C144A">
      <w:pPr>
        <w:rPr>
          <w:ins w:id="277" w:author="Nokia-user" w:date="2024-02-06T08:41:00Z"/>
        </w:rPr>
        <w:pPrChange w:id="278" w:author="Nokia-user" w:date="2024-02-06T08:42:00Z">
          <w:pPr>
            <w:pStyle w:val="B1"/>
          </w:pPr>
        </w:pPrChange>
      </w:pPr>
      <w:ins w:id="279" w:author="Nokia-user" w:date="2024-02-06T08:42:00Z">
        <w:r>
          <w:t>In addition to the functionality described in clause 6.2.2, the E-CSCF supports the functionality listed below:</w:t>
        </w:r>
      </w:ins>
    </w:p>
    <w:p w14:paraId="436FACFF" w14:textId="1A07CF66" w:rsidR="002C144A" w:rsidRDefault="002C144A" w:rsidP="00B359C8">
      <w:pPr>
        <w:pStyle w:val="B1"/>
        <w:rPr>
          <w:ins w:id="280" w:author="Nokia-user" w:date="2024-02-06T08:34:00Z"/>
        </w:rPr>
      </w:pPr>
      <w:ins w:id="281" w:author="Nokia-user" w:date="2024-02-06T08:42:00Z">
        <w:r>
          <w:t>-</w:t>
        </w:r>
        <w:r>
          <w:tab/>
          <w:t>I</w:t>
        </w:r>
        <w:r>
          <w:rPr>
            <w:lang w:eastAsia="ja-JP"/>
          </w:rPr>
          <w:t>ncludes the PSAP address in the SIP MESSAGE carrying an emergency SMS and forwards the SIP MESSAGE to a configured IP-SM-GW.</w:t>
        </w:r>
      </w:ins>
    </w:p>
    <w:p w14:paraId="755ED55A" w14:textId="40166123" w:rsidR="00B359C8" w:rsidRDefault="00B359C8" w:rsidP="00B359C8">
      <w:pPr>
        <w:pStyle w:val="Heading2"/>
        <w:rPr>
          <w:ins w:id="282" w:author="Nokia-user" w:date="2024-02-06T08:34:00Z"/>
        </w:rPr>
      </w:pPr>
      <w:bookmarkStart w:id="283" w:name="_CRK_2_4"/>
      <w:bookmarkStart w:id="284" w:name="_Toc153790727"/>
      <w:bookmarkStart w:id="285" w:name="_Toc58919212"/>
      <w:bookmarkEnd w:id="283"/>
      <w:ins w:id="286" w:author="Nokia-user" w:date="2024-02-06T08:36:00Z">
        <w:r>
          <w:t>ZZ</w:t>
        </w:r>
      </w:ins>
      <w:ins w:id="287" w:author="Nokia-user" w:date="2024-02-06T08:34:00Z">
        <w:r>
          <w:t>.</w:t>
        </w:r>
      </w:ins>
      <w:ins w:id="288" w:author="Nokia-user" w:date="2024-02-06T08:36:00Z">
        <w:r>
          <w:t>3</w:t>
        </w:r>
      </w:ins>
      <w:ins w:id="289" w:author="Nokia-user" w:date="2024-02-06T08:34:00Z">
        <w:r>
          <w:t>.</w:t>
        </w:r>
      </w:ins>
      <w:ins w:id="290" w:author="Nokia-user" w:date="2024-02-06T08:41:00Z">
        <w:r w:rsidR="002C144A">
          <w:t>5</w:t>
        </w:r>
      </w:ins>
      <w:ins w:id="291" w:author="Nokia-user" w:date="2024-02-06T08:34:00Z">
        <w:r>
          <w:tab/>
        </w:r>
      </w:ins>
      <w:ins w:id="292" w:author="Nokia-user" w:date="2024-02-06T08:35:00Z">
        <w:r>
          <w:t>IP-SM-GW</w:t>
        </w:r>
      </w:ins>
      <w:bookmarkEnd w:id="284"/>
      <w:bookmarkEnd w:id="285"/>
    </w:p>
    <w:p w14:paraId="7942A2FC" w14:textId="114B7727" w:rsidR="00B359C8" w:rsidRDefault="00B359C8">
      <w:pPr>
        <w:pStyle w:val="B1"/>
        <w:keepNext/>
        <w:rPr>
          <w:ins w:id="293" w:author="Nokia-user" w:date="2024-02-06T08:34:00Z"/>
        </w:rPr>
        <w:pPrChange w:id="294" w:author="Nokia-user" w:date="2024-02-06T08:35:00Z">
          <w:pPr>
            <w:pStyle w:val="B1"/>
          </w:pPr>
        </w:pPrChange>
      </w:pPr>
      <w:ins w:id="295" w:author="Nokia-user" w:date="2024-02-06T08:34:00Z">
        <w:r>
          <w:t>-</w:t>
        </w:r>
        <w:r>
          <w:tab/>
        </w:r>
      </w:ins>
      <w:ins w:id="296" w:author="Nokia-user" w:date="2024-02-06T08:43:00Z">
        <w:r w:rsidR="002C144A">
          <w:t>S</w:t>
        </w:r>
        <w:r w:rsidR="002C144A">
          <w:rPr>
            <w:lang w:eastAsia="ja-JP"/>
          </w:rPr>
          <w:t>elects a local SMS-</w:t>
        </w:r>
      </w:ins>
      <w:ins w:id="297" w:author="Nokia-user" w:date="2024-02-06T08:57:00Z">
        <w:r w:rsidR="000F2424">
          <w:rPr>
            <w:lang w:eastAsia="ja-JP"/>
          </w:rPr>
          <w:t>S</w:t>
        </w:r>
      </w:ins>
      <w:ins w:id="298" w:author="Nokia-user" w:date="2024-02-06T08:43:00Z">
        <w:r w:rsidR="002C144A">
          <w:rPr>
            <w:lang w:eastAsia="ja-JP"/>
          </w:rPr>
          <w:t>C and forwards an emergency SMS via MAP-MO to the SMS-</w:t>
        </w:r>
      </w:ins>
      <w:ins w:id="299" w:author="Nokia-user" w:date="2024-02-06T08:57:00Z">
        <w:r w:rsidR="000F2424">
          <w:rPr>
            <w:lang w:eastAsia="ja-JP"/>
          </w:rPr>
          <w:t>S</w:t>
        </w:r>
      </w:ins>
      <w:ins w:id="300" w:author="Nokia-user" w:date="2024-02-06T08:43:00Z">
        <w:r w:rsidR="002C144A">
          <w:rPr>
            <w:lang w:eastAsia="ja-JP"/>
          </w:rPr>
          <w:t>C including the PSAP address.</w:t>
        </w:r>
      </w:ins>
    </w:p>
    <w:p w14:paraId="02527363" w14:textId="7663EC39" w:rsidR="00256245" w:rsidDel="005A128C" w:rsidRDefault="00256245" w:rsidP="00725308">
      <w:pPr>
        <w:pStyle w:val="B1"/>
        <w:rPr>
          <w:ins w:id="301" w:author="Ericsson" w:date="2023-12-21T10:50:00Z"/>
          <w:del w:id="302" w:author="Nokia-user" w:date="2024-02-06T10:25:00Z"/>
        </w:rPr>
      </w:pPr>
    </w:p>
    <w:p w14:paraId="51EB8149" w14:textId="30D93F66" w:rsidR="00725308" w:rsidRDefault="00725308" w:rsidP="00725308">
      <w:pPr>
        <w:pStyle w:val="Heading1"/>
        <w:rPr>
          <w:ins w:id="303" w:author="Ericsson" w:date="2023-12-21T10:50:00Z"/>
          <w:lang w:eastAsia="en-GB"/>
        </w:rPr>
      </w:pPr>
      <w:ins w:id="304" w:author="Ericsson" w:date="2023-12-21T10:50:00Z">
        <w:r>
          <w:t>ZZ.</w:t>
        </w:r>
      </w:ins>
      <w:ins w:id="305" w:author="Nokia-user" w:date="2024-02-06T08:43:00Z">
        <w:r w:rsidR="00344F91">
          <w:t>4</w:t>
        </w:r>
      </w:ins>
      <w:ins w:id="306" w:author="Ericsson" w:date="2023-12-21T10:50:00Z">
        <w:r>
          <w:t xml:space="preserve"> High Level Procedures for </w:t>
        </w:r>
      </w:ins>
      <w:ins w:id="307" w:author="Nokia-user" w:date="2024-02-05T17:53:00Z">
        <w:r w:rsidR="007F042D">
          <w:t xml:space="preserve">support of </w:t>
        </w:r>
      </w:ins>
      <w:ins w:id="308" w:author="Ericsson" w:date="2023-12-21T10:50:00Z">
        <w:r>
          <w:t>emergency SMS over IMS</w:t>
        </w:r>
        <w:bookmarkEnd w:id="178"/>
        <w:bookmarkEnd w:id="179"/>
      </w:ins>
    </w:p>
    <w:p w14:paraId="52CBA329" w14:textId="3BF821B3" w:rsidR="00725308" w:rsidRDefault="00725308" w:rsidP="00725308">
      <w:pPr>
        <w:pStyle w:val="Heading2"/>
        <w:rPr>
          <w:ins w:id="309" w:author="Ericsson" w:date="2023-12-21T10:50:00Z"/>
          <w:lang w:eastAsia="ja-JP"/>
        </w:rPr>
      </w:pPr>
      <w:ins w:id="310" w:author="Ericsson" w:date="2023-12-21T10:50:00Z">
        <w:r>
          <w:rPr>
            <w:lang w:eastAsia="ja-JP"/>
          </w:rPr>
          <w:t>ZZ.</w:t>
        </w:r>
      </w:ins>
      <w:ins w:id="311" w:author="Nokia-user" w:date="2024-02-06T08:43:00Z">
        <w:r w:rsidR="00344F91">
          <w:rPr>
            <w:lang w:eastAsia="ja-JP"/>
          </w:rPr>
          <w:t>4</w:t>
        </w:r>
      </w:ins>
      <w:ins w:id="312" w:author="Ericsson" w:date="2023-12-21T10:50:00Z">
        <w:r>
          <w:rPr>
            <w:lang w:eastAsia="ja-JP"/>
          </w:rPr>
          <w:t>.1 Introduction</w:t>
        </w:r>
      </w:ins>
    </w:p>
    <w:p w14:paraId="693F4D55" w14:textId="5A7C6340" w:rsidR="00725308" w:rsidRPr="005C59BE" w:rsidRDefault="00725308" w:rsidP="00725308">
      <w:pPr>
        <w:rPr>
          <w:ins w:id="313" w:author="Ericsson" w:date="2023-12-21T10:50:00Z"/>
          <w:lang w:val="en-CA" w:eastAsia="ja-JP"/>
        </w:rPr>
      </w:pPr>
      <w:ins w:id="314" w:author="Ericsson" w:date="2023-12-21T10:50:00Z">
        <w:r>
          <w:rPr>
            <w:lang w:val="en-CA" w:eastAsia="ja-JP"/>
          </w:rPr>
          <w:t xml:space="preserve">The procedure depicted below assumes the UE and serving network support </w:t>
        </w:r>
      </w:ins>
      <w:ins w:id="315" w:author="Nokia-user" w:date="2024-02-05T14:37:00Z">
        <w:r w:rsidR="008368C8">
          <w:rPr>
            <w:lang w:val="en-CA" w:eastAsia="ja-JP"/>
          </w:rPr>
          <w:t>e</w:t>
        </w:r>
      </w:ins>
      <w:ins w:id="316" w:author="Ericsson" w:date="2023-12-21T10:50:00Z">
        <w:r>
          <w:rPr>
            <w:lang w:val="en-CA" w:eastAsia="ja-JP"/>
          </w:rPr>
          <w:t>mergency SMS over IMS.</w:t>
        </w:r>
      </w:ins>
    </w:p>
    <w:p w14:paraId="3C86B63B" w14:textId="27536285" w:rsidR="00725308" w:rsidRDefault="00725308" w:rsidP="00725308">
      <w:pPr>
        <w:pStyle w:val="Heading2"/>
        <w:rPr>
          <w:ins w:id="317" w:author="Ericsson" w:date="2023-12-21T10:50:00Z"/>
          <w:lang w:eastAsia="ja-JP"/>
        </w:rPr>
      </w:pPr>
      <w:ins w:id="318" w:author="Ericsson" w:date="2023-12-21T10:50:00Z">
        <w:r>
          <w:rPr>
            <w:lang w:eastAsia="ja-JP"/>
          </w:rPr>
          <w:t>ZZ.</w:t>
        </w:r>
      </w:ins>
      <w:ins w:id="319" w:author="Nokia-user" w:date="2024-02-06T08:43:00Z">
        <w:r w:rsidR="00344F91">
          <w:rPr>
            <w:lang w:eastAsia="ja-JP"/>
          </w:rPr>
          <w:t>4</w:t>
        </w:r>
      </w:ins>
      <w:ins w:id="320" w:author="Ericsson" w:date="2023-12-21T10:50:00Z"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SMS over IMS </w:t>
        </w:r>
      </w:ins>
      <w:ins w:id="321" w:author="Nokia-user" w:date="2024-02-06T21:00:00Z">
        <w:r w:rsidR="008A72C5">
          <w:rPr>
            <w:lang w:eastAsia="ja-JP"/>
          </w:rPr>
          <w:t>support for emergency registered UE</w:t>
        </w:r>
      </w:ins>
    </w:p>
    <w:p w14:paraId="558B3E6D" w14:textId="3563B86C" w:rsidR="008A72C5" w:rsidRDefault="00725308" w:rsidP="00725308">
      <w:pPr>
        <w:rPr>
          <w:ins w:id="322" w:author="Nokia-user" w:date="2024-02-06T21:03:00Z"/>
          <w:lang w:eastAsia="ja-JP"/>
        </w:rPr>
      </w:pPr>
      <w:ins w:id="323" w:author="Ericsson" w:date="2023-12-21T10:50:00Z">
        <w:r>
          <w:rPr>
            <w:lang w:eastAsia="ja-JP"/>
          </w:rPr>
          <w:t>Figure ZZ.</w:t>
        </w:r>
      </w:ins>
      <w:ins w:id="324" w:author="Nokia-user" w:date="2024-02-06T08:46:00Z">
        <w:r w:rsidR="009B5C74">
          <w:rPr>
            <w:lang w:eastAsia="ja-JP"/>
          </w:rPr>
          <w:t>4</w:t>
        </w:r>
      </w:ins>
      <w:ins w:id="325" w:author="Ericsson" w:date="2023-12-21T10:50:00Z">
        <w:r>
          <w:rPr>
            <w:lang w:eastAsia="ja-JP"/>
          </w:rPr>
          <w:t xml:space="preserve">.2-1 depicts the </w:t>
        </w:r>
      </w:ins>
      <w:ins w:id="326" w:author="Antoine G Mouquet (Orange)" w:date="2024-02-07T19:30:00Z">
        <w:r w:rsidR="00A43698">
          <w:rPr>
            <w:lang w:eastAsia="ja-JP"/>
          </w:rPr>
          <w:t>information</w:t>
        </w:r>
      </w:ins>
      <w:ins w:id="327" w:author="Ericsson" w:date="2023-12-21T10:50:00Z">
        <w:r>
          <w:rPr>
            <w:lang w:eastAsia="ja-JP"/>
          </w:rPr>
          <w:t xml:space="preserve"> flow for a UE supporting emergency SMS over IMS</w:t>
        </w:r>
      </w:ins>
      <w:ins w:id="328" w:author="Nokia-user" w:date="2024-02-05T17:54:00Z">
        <w:r w:rsidR="007F042D">
          <w:rPr>
            <w:lang w:eastAsia="ja-JP"/>
          </w:rPr>
          <w:t xml:space="preserve"> in a serving PLMN (HPLMN or VPLMN)</w:t>
        </w:r>
      </w:ins>
      <w:ins w:id="329" w:author="Nokia-user" w:date="2024-02-05T14:37:00Z">
        <w:r w:rsidR="008368C8">
          <w:rPr>
            <w:lang w:eastAsia="ja-JP"/>
          </w:rPr>
          <w:t>.</w:t>
        </w:r>
      </w:ins>
      <w:ins w:id="330" w:author="Ericsson" w:date="2023-12-21T10:50:00Z">
        <w:r>
          <w:rPr>
            <w:lang w:eastAsia="ja-JP"/>
          </w:rPr>
          <w:t xml:space="preserve"> </w:t>
        </w:r>
      </w:ins>
      <w:ins w:id="331" w:author="Nokia-user" w:date="2024-02-05T14:37:00Z">
        <w:r w:rsidR="008368C8">
          <w:rPr>
            <w:lang w:eastAsia="ja-JP"/>
          </w:rPr>
          <w:t xml:space="preserve">The UE </w:t>
        </w:r>
      </w:ins>
      <w:ins w:id="332" w:author="Ericsson" w:date="2023-12-21T10:50:00Z">
        <w:r>
          <w:rPr>
            <w:lang w:eastAsia="ja-JP"/>
          </w:rPr>
          <w:t>detect</w:t>
        </w:r>
      </w:ins>
      <w:ins w:id="333" w:author="Antoine G Mouquet (Orange)" w:date="2024-02-07T19:32:00Z">
        <w:r w:rsidR="00D01AB3">
          <w:rPr>
            <w:lang w:eastAsia="ja-JP"/>
          </w:rPr>
          <w:t>s</w:t>
        </w:r>
      </w:ins>
      <w:ins w:id="334" w:author="Ericsson" w:date="2023-12-21T10:50:00Z">
        <w:r>
          <w:rPr>
            <w:lang w:eastAsia="ja-JP"/>
          </w:rPr>
          <w:t xml:space="preserve"> emergency SMS </w:t>
        </w:r>
      </w:ins>
      <w:ins w:id="335" w:author="Nokia-user" w:date="2024-02-05T14:38:00Z">
        <w:r w:rsidR="008368C8">
          <w:rPr>
            <w:lang w:eastAsia="ja-JP"/>
          </w:rPr>
          <w:t>over IMS</w:t>
        </w:r>
      </w:ins>
      <w:ins w:id="336" w:author="Ericsson" w:date="2023-12-21T10:50:00Z">
        <w:r>
          <w:rPr>
            <w:lang w:eastAsia="ja-JP"/>
          </w:rPr>
          <w:t xml:space="preserve"> and perform</w:t>
        </w:r>
      </w:ins>
      <w:ins w:id="337" w:author="Antoine G Mouquet (Orange)" w:date="2024-02-07T19:32:00Z">
        <w:r w:rsidR="00D01AB3">
          <w:rPr>
            <w:lang w:eastAsia="ja-JP"/>
          </w:rPr>
          <w:t>s</w:t>
        </w:r>
      </w:ins>
      <w:ins w:id="338" w:author="Ericsson" w:date="2023-12-21T10:50:00Z">
        <w:r>
          <w:rPr>
            <w:lang w:eastAsia="ja-JP"/>
          </w:rPr>
          <w:t xml:space="preserve"> emergency IMS registration.</w:t>
        </w:r>
      </w:ins>
      <w:ins w:id="339" w:author="Nokia-user" w:date="2024-02-06T20:59:00Z">
        <w:r w:rsidR="001868B5" w:rsidRPr="001868B5">
          <w:rPr>
            <w:lang w:eastAsia="ja-JP"/>
          </w:rPr>
          <w:t xml:space="preserve"> </w:t>
        </w:r>
        <w:r w:rsidR="001868B5">
          <w:rPr>
            <w:lang w:eastAsia="ja-JP"/>
          </w:rPr>
          <w:t xml:space="preserve">The call flow in Figure ZZ.4.2-1 is applicable </w:t>
        </w:r>
      </w:ins>
      <w:ins w:id="340" w:author="Antoine G Mouquet (Orange)" w:date="2024-02-07T19:32:00Z">
        <w:r w:rsidR="00576260">
          <w:rPr>
            <w:lang w:eastAsia="ja-JP"/>
          </w:rPr>
          <w:t>regardless of</w:t>
        </w:r>
      </w:ins>
      <w:ins w:id="341" w:author="Nokia-user" w:date="2024-02-06T20:59:00Z">
        <w:r w:rsidR="001868B5">
          <w:rPr>
            <w:lang w:eastAsia="ja-JP"/>
          </w:rPr>
          <w:t xml:space="preserve"> the UE is or is not</w:t>
        </w:r>
      </w:ins>
      <w:ins w:id="342" w:author="Nokia-user6" w:date="2024-02-12T10:45:00Z">
        <w:r w:rsidR="009B65E5">
          <w:rPr>
            <w:lang w:eastAsia="ja-JP"/>
          </w:rPr>
          <w:t xml:space="preserve"> </w:t>
        </w:r>
      </w:ins>
      <w:ins w:id="343" w:author="Antoine G Mouquet (Orange)" w:date="2024-02-07T19:33:00Z">
        <w:r w:rsidR="00576260">
          <w:rPr>
            <w:lang w:eastAsia="ja-JP"/>
          </w:rPr>
          <w:t>being</w:t>
        </w:r>
      </w:ins>
      <w:ins w:id="344" w:author="Nokia-user" w:date="2024-02-06T20:59:00Z">
        <w:r w:rsidR="001868B5">
          <w:rPr>
            <w:lang w:eastAsia="ja-JP"/>
          </w:rPr>
          <w:t xml:space="preserve"> </w:t>
        </w:r>
      </w:ins>
      <w:ins w:id="345" w:author="Nokia-user" w:date="2024-02-06T21:00:00Z">
        <w:r w:rsidR="001868B5">
          <w:rPr>
            <w:lang w:eastAsia="ja-JP"/>
          </w:rPr>
          <w:t xml:space="preserve">successfully </w:t>
        </w:r>
      </w:ins>
      <w:ins w:id="346" w:author="Nokia-user" w:date="2024-02-06T20:59:00Z">
        <w:r w:rsidR="001868B5">
          <w:rPr>
            <w:lang w:eastAsia="ja-JP"/>
          </w:rPr>
          <w:t>authenticated in</w:t>
        </w:r>
      </w:ins>
      <w:ins w:id="347" w:author="Nokia-user" w:date="2024-02-06T21:05:00Z">
        <w:r w:rsidR="00FE54F7">
          <w:rPr>
            <w:lang w:eastAsia="ja-JP"/>
          </w:rPr>
          <w:t xml:space="preserve"> the home</w:t>
        </w:r>
      </w:ins>
      <w:ins w:id="348" w:author="Nokia-user" w:date="2024-02-06T20:59:00Z">
        <w:r w:rsidR="001868B5">
          <w:rPr>
            <w:lang w:eastAsia="ja-JP"/>
          </w:rPr>
          <w:t xml:space="preserve"> IMS</w:t>
        </w:r>
      </w:ins>
      <w:ins w:id="349" w:author="Antoine G Mouquet (Orange)" w:date="2024-02-07T19:33:00Z">
        <w:r w:rsidR="00576260">
          <w:rPr>
            <w:lang w:eastAsia="ja-JP"/>
          </w:rPr>
          <w:t xml:space="preserve"> or not</w:t>
        </w:r>
      </w:ins>
      <w:ins w:id="350" w:author="Nokia-user" w:date="2024-02-06T21:03:00Z">
        <w:r w:rsidR="008A72C5">
          <w:rPr>
            <w:lang w:eastAsia="ja-JP"/>
          </w:rPr>
          <w:t>.</w:t>
        </w:r>
      </w:ins>
    </w:p>
    <w:p w14:paraId="1A1BDDA1" w14:textId="567B5E38" w:rsidR="008A72C5" w:rsidRPr="00301E65" w:rsidRDefault="008A72C5">
      <w:pPr>
        <w:rPr>
          <w:ins w:id="351" w:author="Nokia-user" w:date="2024-02-06T21:04:00Z"/>
          <w:lang w:eastAsia="ja-JP"/>
        </w:rPr>
        <w:pPrChange w:id="352" w:author="Antoine G Mouquet (Orange)" w:date="2024-02-07T19:37:00Z">
          <w:pPr>
            <w:pStyle w:val="NO"/>
          </w:pPr>
        </w:pPrChange>
      </w:pPr>
      <w:ins w:id="353" w:author="Nokia-user" w:date="2024-02-06T21:04:00Z">
        <w:r>
          <w:rPr>
            <w:lang w:eastAsia="ja-JP"/>
          </w:rPr>
          <w:t xml:space="preserve">A roaming UE that cannot be successfully authenticated in </w:t>
        </w:r>
      </w:ins>
      <w:ins w:id="354" w:author="Nokia-user" w:date="2024-02-06T21:05:00Z">
        <w:r w:rsidR="00FE54F7">
          <w:rPr>
            <w:lang w:eastAsia="ja-JP"/>
          </w:rPr>
          <w:t xml:space="preserve">the home </w:t>
        </w:r>
      </w:ins>
      <w:ins w:id="355" w:author="Nokia-user" w:date="2024-02-06T21:04:00Z">
        <w:r>
          <w:rPr>
            <w:lang w:eastAsia="ja-JP"/>
          </w:rPr>
          <w:t xml:space="preserve">IMS is handled in the same way as roaming users </w:t>
        </w:r>
        <w:r w:rsidRPr="00D755C7">
          <w:rPr>
            <w:lang w:eastAsia="ja-JP"/>
          </w:rPr>
          <w:t xml:space="preserve">initiating </w:t>
        </w:r>
        <w:r>
          <w:rPr>
            <w:lang w:eastAsia="ja-JP"/>
          </w:rPr>
          <w:t xml:space="preserve">an </w:t>
        </w:r>
        <w:r w:rsidRPr="00D755C7">
          <w:rPr>
            <w:lang w:eastAsia="ja-JP"/>
          </w:rPr>
          <w:t>IMS emergency session in deployments without IMS-level roaming interfaces as specified in Annex K</w:t>
        </w:r>
        <w:r>
          <w:rPr>
            <w:lang w:eastAsia="ja-JP"/>
          </w:rPr>
          <w:t>.</w:t>
        </w:r>
      </w:ins>
    </w:p>
    <w:p w14:paraId="0FF317BC" w14:textId="227312C3" w:rsidR="00725308" w:rsidRDefault="006468C2">
      <w:pPr>
        <w:jc w:val="center"/>
        <w:rPr>
          <w:ins w:id="356" w:author="Ericsson" w:date="2023-12-21T10:50:00Z"/>
          <w:lang w:eastAsia="ja-JP"/>
        </w:rPr>
        <w:pPrChange w:id="357" w:author="Nokia-user" w:date="2024-02-05T15:01:00Z">
          <w:pPr/>
        </w:pPrChange>
      </w:pPr>
      <w:ins w:id="358" w:author="Nokia-user" w:date="2024-02-05T11:06:00Z">
        <w:r>
          <w:object w:dxaOrig="11970" w:dyaOrig="10155" w14:anchorId="2C5B24BD">
            <v:shape id="_x0000_i1027" type="#_x0000_t75" style="width:439.5pt;height:346.05pt" o:ole="">
              <v:imagedata r:id="rId21" o:title=""/>
            </v:shape>
            <o:OLEObject Type="Embed" ProgID="Visio.Drawing.15" ShapeID="_x0000_i1027" DrawAspect="Content" ObjectID="_1769509097" r:id="rId22"/>
          </w:object>
        </w:r>
      </w:ins>
    </w:p>
    <w:p w14:paraId="7BE237FF" w14:textId="3BD26F17" w:rsidR="00725308" w:rsidRDefault="00725308" w:rsidP="00725308">
      <w:pPr>
        <w:pStyle w:val="TF"/>
        <w:rPr>
          <w:ins w:id="359" w:author="Ericsson" w:date="2023-12-21T10:50:00Z"/>
          <w:lang w:eastAsia="ja-JP"/>
        </w:rPr>
      </w:pPr>
      <w:ins w:id="360" w:author="Ericsson" w:date="2023-12-21T10:50:00Z">
        <w:r>
          <w:rPr>
            <w:lang w:eastAsia="ja-JP"/>
          </w:rPr>
          <w:t>Figure ZZ.</w:t>
        </w:r>
      </w:ins>
      <w:ins w:id="361" w:author="Nokia-user" w:date="2024-02-06T08:43:00Z">
        <w:r w:rsidR="00344F91">
          <w:rPr>
            <w:lang w:eastAsia="ja-JP"/>
          </w:rPr>
          <w:t>4</w:t>
        </w:r>
      </w:ins>
      <w:ins w:id="362" w:author="Ericsson" w:date="2023-12-21T10:50:00Z">
        <w:r>
          <w:rPr>
            <w:lang w:eastAsia="ja-JP"/>
          </w:rPr>
          <w:t xml:space="preserve">.2-1: </w:t>
        </w:r>
      </w:ins>
      <w:ins w:id="363" w:author="Nokia-user" w:date="2024-02-05T14:42:00Z">
        <w:r w:rsidR="00322325">
          <w:rPr>
            <w:lang w:eastAsia="ja-JP"/>
          </w:rPr>
          <w:t xml:space="preserve">Emergency SMS over IMS </w:t>
        </w:r>
      </w:ins>
      <w:ins w:id="364" w:author="Nokia-user" w:date="2024-02-05T15:12:00Z">
        <w:r w:rsidR="000E398E">
          <w:rPr>
            <w:lang w:eastAsia="ja-JP"/>
          </w:rPr>
          <w:t xml:space="preserve">support </w:t>
        </w:r>
      </w:ins>
      <w:ins w:id="365" w:author="Ericsson" w:date="2023-12-21T10:50:00Z">
        <w:r>
          <w:rPr>
            <w:lang w:eastAsia="ja-JP"/>
          </w:rPr>
          <w:t>for emergency registered UE</w:t>
        </w:r>
      </w:ins>
    </w:p>
    <w:p w14:paraId="308B3463" w14:textId="184E1336" w:rsidR="00725308" w:rsidRDefault="003C387A">
      <w:pPr>
        <w:pStyle w:val="B1"/>
        <w:ind w:left="284" w:firstLine="0"/>
        <w:rPr>
          <w:ins w:id="366" w:author="Ericsson" w:date="2023-12-21T10:50:00Z"/>
          <w:lang w:eastAsia="ja-JP"/>
        </w:rPr>
        <w:pPrChange w:id="367" w:author="Nokia-user" w:date="2024-02-05T17:06:00Z">
          <w:pPr>
            <w:pStyle w:val="B1"/>
            <w:numPr>
              <w:numId w:val="27"/>
            </w:numPr>
            <w:ind w:left="644" w:hanging="360"/>
          </w:pPr>
        </w:pPrChange>
      </w:pPr>
      <w:ins w:id="368" w:author="Nokia-user" w:date="2024-02-05T15:09:00Z">
        <w:r>
          <w:rPr>
            <w:lang w:eastAsia="ja-JP"/>
          </w:rPr>
          <w:t xml:space="preserve">During </w:t>
        </w:r>
      </w:ins>
      <w:ins w:id="369" w:author="Antoine G Mouquet (Orange)" w:date="2024-02-07T19:44:00Z">
        <w:r w:rsidR="00CE1825">
          <w:rPr>
            <w:lang w:eastAsia="ja-JP"/>
          </w:rPr>
          <w:t xml:space="preserve">registration </w:t>
        </w:r>
      </w:ins>
      <w:ins w:id="370" w:author="Nokia-user2" w:date="2024-02-09T11:46:00Z">
        <w:r w:rsidR="007319C4">
          <w:rPr>
            <w:lang w:eastAsia="ja-JP"/>
          </w:rPr>
          <w:t>via</w:t>
        </w:r>
      </w:ins>
      <w:ins w:id="371" w:author="Antoine G Mouquet (Orange)" w:date="2024-02-07T19:44:00Z">
        <w:r w:rsidR="00CE1825">
          <w:rPr>
            <w:lang w:eastAsia="ja-JP"/>
          </w:rPr>
          <w:t xml:space="preserve"> the IP-CAN,</w:t>
        </w:r>
      </w:ins>
      <w:ins w:id="372" w:author="Nokia-user" w:date="2024-02-05T15:09:00Z">
        <w:r>
          <w:rPr>
            <w:lang w:eastAsia="ja-JP"/>
          </w:rPr>
          <w:t xml:space="preserve"> </w:t>
        </w:r>
      </w:ins>
      <w:ins w:id="373" w:author="Nokia-user" w:date="2024-02-05T15:07:00Z">
        <w:r>
          <w:rPr>
            <w:lang w:eastAsia="ja-JP"/>
          </w:rPr>
          <w:t>t</w:t>
        </w:r>
      </w:ins>
      <w:ins w:id="374" w:author="Ericsson" w:date="2023-12-21T10:50:00Z">
        <w:r w:rsidR="00725308">
          <w:rPr>
            <w:lang w:eastAsia="ja-JP"/>
          </w:rPr>
          <w:t xml:space="preserve">he UE receives an indication </w:t>
        </w:r>
      </w:ins>
      <w:ins w:id="375" w:author="Nokia-user" w:date="2024-02-05T15:07:00Z">
        <w:r>
          <w:rPr>
            <w:lang w:eastAsia="ja-JP"/>
          </w:rPr>
          <w:t>whether</w:t>
        </w:r>
      </w:ins>
      <w:ins w:id="376" w:author="Ericsson" w:date="2023-12-21T10:50:00Z">
        <w:r w:rsidR="00725308">
          <w:rPr>
            <w:lang w:eastAsia="ja-JP"/>
          </w:rPr>
          <w:t xml:space="preserve"> </w:t>
        </w:r>
      </w:ins>
      <w:ins w:id="377" w:author="Nokia-user" w:date="2024-02-05T15:07:00Z">
        <w:r>
          <w:rPr>
            <w:lang w:eastAsia="ja-JP"/>
          </w:rPr>
          <w:t>e</w:t>
        </w:r>
      </w:ins>
      <w:ins w:id="378" w:author="Ericsson" w:date="2023-12-21T10:50:00Z">
        <w:r w:rsidR="00725308">
          <w:rPr>
            <w:lang w:eastAsia="ja-JP"/>
          </w:rPr>
          <w:t xml:space="preserve">mergency SMS over IMS </w:t>
        </w:r>
      </w:ins>
      <w:ins w:id="379" w:author="Nokia-user" w:date="2024-02-05T15:07:00Z">
        <w:r>
          <w:rPr>
            <w:lang w:eastAsia="ja-JP"/>
          </w:rPr>
          <w:t>is supported</w:t>
        </w:r>
      </w:ins>
      <w:ins w:id="380" w:author="Nokia-user" w:date="2024-02-05T15:10:00Z">
        <w:r>
          <w:rPr>
            <w:lang w:eastAsia="ja-JP"/>
          </w:rPr>
          <w:t xml:space="preserve"> by the network</w:t>
        </w:r>
      </w:ins>
      <w:ins w:id="381" w:author="Ericsson" w:date="2023-12-21T10:50:00Z">
        <w:r w:rsidR="00725308">
          <w:rPr>
            <w:lang w:eastAsia="ja-JP"/>
          </w:rPr>
          <w:t>.</w:t>
        </w:r>
      </w:ins>
    </w:p>
    <w:p w14:paraId="02E44F57" w14:textId="0EFDDB4A" w:rsidR="00301E65" w:rsidRDefault="00725308" w:rsidP="00725308">
      <w:pPr>
        <w:pStyle w:val="B1"/>
        <w:rPr>
          <w:lang w:val="en-US"/>
        </w:rPr>
      </w:pPr>
      <w:ins w:id="382" w:author="Ericsson" w:date="2023-12-21T10:50:00Z">
        <w:r w:rsidRPr="000E398E">
          <w:rPr>
            <w:lang w:val="en-US"/>
            <w:rPrChange w:id="383" w:author="Nokia-user" w:date="2024-02-05T15:14:00Z">
              <w:rPr>
                <w:lang w:eastAsia="ja-JP"/>
              </w:rPr>
            </w:rPrChange>
          </w:rPr>
          <w:t>0</w:t>
        </w:r>
      </w:ins>
      <w:ins w:id="384" w:author="Nokia-user" w:date="2024-02-05T15:14:00Z">
        <w:r w:rsidR="000E398E" w:rsidRPr="000E398E">
          <w:rPr>
            <w:lang w:val="en-US"/>
            <w:rPrChange w:id="385" w:author="Nokia-user" w:date="2024-02-05T15:14:00Z">
              <w:rPr>
                <w:lang w:eastAsia="ja-JP"/>
              </w:rPr>
            </w:rPrChange>
          </w:rPr>
          <w:t>.</w:t>
        </w:r>
      </w:ins>
      <w:ins w:id="386" w:author="Ericsson" w:date="2023-12-21T10:50:00Z">
        <w:r w:rsidRPr="000E398E">
          <w:rPr>
            <w:lang w:val="en-US"/>
            <w:rPrChange w:id="387" w:author="Nokia-user" w:date="2024-02-05T15:14:00Z">
              <w:rPr>
                <w:lang w:eastAsia="ja-JP"/>
              </w:rPr>
            </w:rPrChange>
          </w:rPr>
          <w:tab/>
        </w:r>
      </w:ins>
      <w:ins w:id="388" w:author="Nokia-user" w:date="2024-02-05T15:13:00Z">
        <w:r w:rsidR="000E398E" w:rsidRPr="000E398E">
          <w:rPr>
            <w:lang w:val="en-US"/>
            <w:rPrChange w:id="389" w:author="Nokia-user" w:date="2024-02-05T15:14:00Z">
              <w:rPr>
                <w:lang w:eastAsia="ja-JP"/>
              </w:rPr>
            </w:rPrChange>
          </w:rPr>
          <w:t>When t</w:t>
        </w:r>
      </w:ins>
      <w:ins w:id="390" w:author="Ericsson" w:date="2023-12-21T10:50:00Z">
        <w:r w:rsidRPr="000E398E">
          <w:rPr>
            <w:lang w:val="en-US"/>
            <w:rPrChange w:id="391" w:author="Nokia-user" w:date="2024-02-05T15:14:00Z">
              <w:rPr>
                <w:lang w:eastAsia="ja-JP"/>
              </w:rPr>
            </w:rPrChange>
          </w:rPr>
          <w:t>he user initiates an emergency SMS</w:t>
        </w:r>
      </w:ins>
      <w:ins w:id="392" w:author="Nokia-user" w:date="2024-02-05T15:13:00Z">
        <w:r w:rsidR="000E398E" w:rsidRPr="000E398E">
          <w:rPr>
            <w:lang w:val="en-US"/>
            <w:rPrChange w:id="393" w:author="Nokia-user" w:date="2024-02-05T15:14:00Z">
              <w:rPr>
                <w:lang w:eastAsia="ja-JP"/>
              </w:rPr>
            </w:rPrChange>
          </w:rPr>
          <w:t xml:space="preserve"> over SMS</w:t>
        </w:r>
      </w:ins>
      <w:ins w:id="394" w:author="Ericsson" w:date="2023-12-21T10:50:00Z">
        <w:r w:rsidRPr="000E398E">
          <w:rPr>
            <w:lang w:val="en-US"/>
            <w:rPrChange w:id="395" w:author="Nokia-user" w:date="2024-02-05T15:14:00Z">
              <w:rPr>
                <w:lang w:eastAsia="ja-JP"/>
              </w:rPr>
            </w:rPrChange>
          </w:rPr>
          <w:t xml:space="preserve"> the UE establishes an emergency PDU Session/PDN connection and </w:t>
        </w:r>
      </w:ins>
      <w:ins w:id="396" w:author="Nokia-user" w:date="2024-02-05T10:41:00Z">
        <w:r w:rsidR="00076E13" w:rsidRPr="000E398E">
          <w:rPr>
            <w:lang w:val="en-US"/>
            <w:rPrChange w:id="397" w:author="Nokia-user" w:date="2024-02-05T15:14:00Z">
              <w:rPr>
                <w:lang w:eastAsia="ja-JP"/>
              </w:rPr>
            </w:rPrChange>
          </w:rPr>
          <w:t xml:space="preserve">sends IMS </w:t>
        </w:r>
      </w:ins>
      <w:ins w:id="398" w:author="Ericsson" w:date="2023-12-21T10:50:00Z">
        <w:r w:rsidRPr="000E398E">
          <w:rPr>
            <w:lang w:val="en-US"/>
            <w:rPrChange w:id="399" w:author="Nokia-user" w:date="2024-02-05T15:14:00Z">
              <w:rPr>
                <w:lang w:eastAsia="ja-JP"/>
              </w:rPr>
            </w:rPrChange>
          </w:rPr>
          <w:t>emergency regist</w:t>
        </w:r>
      </w:ins>
      <w:ins w:id="400" w:author="Nokia-user" w:date="2024-02-05T10:41:00Z">
        <w:r w:rsidR="00076E13" w:rsidRPr="000E398E">
          <w:rPr>
            <w:lang w:val="en-US"/>
            <w:rPrChange w:id="401" w:author="Nokia-user" w:date="2024-02-05T15:14:00Z">
              <w:rPr>
                <w:lang w:eastAsia="ja-JP"/>
              </w:rPr>
            </w:rPrChange>
          </w:rPr>
          <w:t>ration</w:t>
        </w:r>
      </w:ins>
      <w:ins w:id="402" w:author="Nokia-user" w:date="2024-02-05T18:03:00Z">
        <w:r w:rsidR="00FB6292">
          <w:rPr>
            <w:lang w:val="en-US"/>
          </w:rPr>
          <w:t xml:space="preserve"> request</w:t>
        </w:r>
      </w:ins>
      <w:ins w:id="403" w:author="Ericsson" w:date="2023-12-21T10:50:00Z">
        <w:r w:rsidRPr="000E398E">
          <w:rPr>
            <w:lang w:val="en-US"/>
            <w:rPrChange w:id="404" w:author="Nokia-user" w:date="2024-02-05T15:14:00Z">
              <w:rPr>
                <w:lang w:eastAsia="ja-JP"/>
              </w:rPr>
            </w:rPrChange>
          </w:rPr>
          <w:t>.</w:t>
        </w:r>
      </w:ins>
    </w:p>
    <w:p w14:paraId="3EB059D6" w14:textId="7401E465" w:rsidR="00725308" w:rsidRPr="00563220" w:rsidRDefault="000E398E">
      <w:pPr>
        <w:pStyle w:val="B1"/>
        <w:rPr>
          <w:ins w:id="405" w:author="Ericsson" w:date="2023-12-21T10:50:00Z"/>
          <w:lang w:val="en-US"/>
          <w:rPrChange w:id="406" w:author="Nokia-user" w:date="2024-02-05T17:07:00Z">
            <w:rPr>
              <w:ins w:id="407" w:author="Ericsson" w:date="2023-12-21T10:50:00Z"/>
              <w:lang w:eastAsia="ja-JP"/>
            </w:rPr>
          </w:rPrChange>
        </w:rPr>
        <w:pPrChange w:id="408" w:author="Nokia-user" w:date="2024-02-05T17:07:00Z">
          <w:pPr>
            <w:pStyle w:val="B1"/>
            <w:numPr>
              <w:numId w:val="27"/>
            </w:numPr>
            <w:ind w:left="644" w:hanging="360"/>
          </w:pPr>
        </w:pPrChange>
      </w:pPr>
      <w:ins w:id="409" w:author="Nokia-user" w:date="2024-02-05T15:15:00Z">
        <w:r w:rsidRPr="00563220">
          <w:rPr>
            <w:lang w:val="en-US"/>
            <w:rPrChange w:id="410" w:author="Nokia-user" w:date="2024-02-05T17:07:00Z">
              <w:rPr>
                <w:lang w:eastAsia="ja-JP"/>
              </w:rPr>
            </w:rPrChange>
          </w:rPr>
          <w:t>1.</w:t>
        </w:r>
        <w:r w:rsidRPr="00563220">
          <w:rPr>
            <w:lang w:val="en-US"/>
            <w:rPrChange w:id="411" w:author="Nokia-user" w:date="2024-02-05T17:07:00Z">
              <w:rPr>
                <w:lang w:eastAsia="ja-JP"/>
              </w:rPr>
            </w:rPrChange>
          </w:rPr>
          <w:tab/>
        </w:r>
      </w:ins>
      <w:ins w:id="412" w:author="Ericsson" w:date="2023-12-21T10:50:00Z">
        <w:r w:rsidR="00725308" w:rsidRPr="00563220">
          <w:rPr>
            <w:lang w:val="en-US"/>
            <w:rPrChange w:id="413" w:author="Nokia-user" w:date="2024-02-05T17:07:00Z">
              <w:rPr>
                <w:lang w:eastAsia="ja-JP"/>
              </w:rPr>
            </w:rPrChange>
          </w:rPr>
          <w:t xml:space="preserve">The UE sends a SIP MESSAGE </w:t>
        </w:r>
      </w:ins>
      <w:ins w:id="414" w:author="Nokia-user" w:date="2024-02-05T15:16:00Z">
        <w:r w:rsidRPr="00563220">
          <w:rPr>
            <w:lang w:val="en-US"/>
            <w:rPrChange w:id="415" w:author="Nokia-user" w:date="2024-02-05T17:07:00Z">
              <w:rPr>
                <w:lang w:eastAsia="ja-JP"/>
              </w:rPr>
            </w:rPrChange>
          </w:rPr>
          <w:t xml:space="preserve">to the P-CSCF </w:t>
        </w:r>
      </w:ins>
      <w:ins w:id="416" w:author="nokia user" w:date="2024-02-02T08:06:00Z">
        <w:r w:rsidR="001D134E" w:rsidRPr="00563220">
          <w:rPr>
            <w:lang w:val="en-US"/>
            <w:rPrChange w:id="417" w:author="Nokia-user" w:date="2024-02-05T17:07:00Z">
              <w:rPr>
                <w:lang w:eastAsia="ja-JP"/>
              </w:rPr>
            </w:rPrChange>
          </w:rPr>
          <w:t>containing</w:t>
        </w:r>
      </w:ins>
      <w:ins w:id="418" w:author="Ericsson" w:date="2023-12-21T10:50:00Z">
        <w:r w:rsidR="00725308" w:rsidRPr="00563220">
          <w:rPr>
            <w:lang w:val="en-US"/>
            <w:rPrChange w:id="419" w:author="Nokia-user" w:date="2024-02-05T17:07:00Z">
              <w:rPr>
                <w:lang w:eastAsia="ja-JP"/>
              </w:rPr>
            </w:rPrChange>
          </w:rPr>
          <w:t xml:space="preserve"> a</w:t>
        </w:r>
      </w:ins>
      <w:ins w:id="420" w:author="nokia user" w:date="2024-02-02T08:06:00Z">
        <w:r w:rsidR="001D134E" w:rsidRPr="00563220">
          <w:rPr>
            <w:lang w:val="en-US"/>
            <w:rPrChange w:id="421" w:author="Nokia-user" w:date="2024-02-05T17:07:00Z">
              <w:rPr>
                <w:lang w:eastAsia="ja-JP"/>
              </w:rPr>
            </w:rPrChange>
          </w:rPr>
          <w:t xml:space="preserve"> R-URI set to</w:t>
        </w:r>
      </w:ins>
      <w:ins w:id="422" w:author="Ericsson" w:date="2023-12-21T10:50:00Z">
        <w:r w:rsidR="00725308" w:rsidRPr="00563220">
          <w:rPr>
            <w:lang w:val="en-US"/>
            <w:rPrChange w:id="423" w:author="Nokia-user" w:date="2024-02-05T17:07:00Z">
              <w:rPr>
                <w:lang w:eastAsia="ja-JP"/>
              </w:rPr>
            </w:rPrChange>
          </w:rPr>
          <w:t xml:space="preserve"> SOS URN or </w:t>
        </w:r>
      </w:ins>
      <w:ins w:id="424" w:author="Nokia-user" w:date="2024-02-05T15:15:00Z">
        <w:r w:rsidRPr="00563220">
          <w:rPr>
            <w:lang w:val="en-US"/>
            <w:rPrChange w:id="425" w:author="Nokia-user" w:date="2024-02-05T17:07:00Z">
              <w:rPr>
                <w:lang w:eastAsia="ja-JP"/>
              </w:rPr>
            </w:rPrChange>
          </w:rPr>
          <w:t xml:space="preserve">an </w:t>
        </w:r>
      </w:ins>
      <w:ins w:id="426" w:author="Ericsson" w:date="2023-12-21T10:50:00Z">
        <w:r w:rsidR="00725308" w:rsidRPr="00563220">
          <w:rPr>
            <w:lang w:val="en-US"/>
            <w:rPrChange w:id="427" w:author="Nokia-user" w:date="2024-02-05T17:07:00Z">
              <w:rPr>
                <w:lang w:eastAsia="ja-JP"/>
              </w:rPr>
            </w:rPrChange>
          </w:rPr>
          <w:t>emergency number</w:t>
        </w:r>
      </w:ins>
      <w:ins w:id="428" w:author="Nokia-user" w:date="2024-02-05T15:16:00Z">
        <w:r w:rsidRPr="00563220">
          <w:rPr>
            <w:lang w:val="en-US"/>
            <w:rPrChange w:id="429" w:author="Nokia-user" w:date="2024-02-05T17:07:00Z">
              <w:rPr>
                <w:lang w:eastAsia="ja-JP"/>
              </w:rPr>
            </w:rPrChange>
          </w:rPr>
          <w:t>. The SIP MESSAGE</w:t>
        </w:r>
      </w:ins>
      <w:ins w:id="430" w:author="Ericsson" w:date="2023-12-21T10:50:00Z">
        <w:r w:rsidR="00725308" w:rsidRPr="00563220">
          <w:rPr>
            <w:lang w:val="en-US"/>
            <w:rPrChange w:id="431" w:author="Nokia-user" w:date="2024-02-05T17:07:00Z">
              <w:rPr>
                <w:lang w:eastAsia="ja-JP"/>
              </w:rPr>
            </w:rPrChange>
          </w:rPr>
          <w:t xml:space="preserve"> </w:t>
        </w:r>
      </w:ins>
      <w:ins w:id="432" w:author="Nokia-user" w:date="2024-02-05T19:31:00Z">
        <w:r w:rsidR="00112F2C">
          <w:rPr>
            <w:lang w:val="en-US"/>
          </w:rPr>
          <w:t>contains</w:t>
        </w:r>
      </w:ins>
      <w:ins w:id="433" w:author="Ericsson" w:date="2023-12-21T10:50:00Z">
        <w:r w:rsidR="00725308" w:rsidRPr="00563220">
          <w:rPr>
            <w:lang w:val="en-US"/>
            <w:rPrChange w:id="434" w:author="Nokia-user" w:date="2024-02-05T17:07:00Z">
              <w:rPr>
                <w:lang w:eastAsia="ja-JP"/>
              </w:rPr>
            </w:rPrChange>
          </w:rPr>
          <w:t xml:space="preserve"> the </w:t>
        </w:r>
      </w:ins>
      <w:ins w:id="435" w:author="nokia user" w:date="2024-02-02T08:06:00Z">
        <w:r w:rsidR="001D134E" w:rsidRPr="00563220">
          <w:rPr>
            <w:lang w:val="en-US"/>
            <w:rPrChange w:id="436" w:author="Nokia-user" w:date="2024-02-05T17:07:00Z">
              <w:rPr>
                <w:lang w:eastAsia="ja-JP"/>
              </w:rPr>
            </w:rPrChange>
          </w:rPr>
          <w:t>emergency</w:t>
        </w:r>
      </w:ins>
      <w:ins w:id="437" w:author="Ericsson" w:date="2023-12-21T10:50:00Z">
        <w:r w:rsidR="00725308" w:rsidRPr="00563220">
          <w:rPr>
            <w:lang w:val="en-US"/>
            <w:rPrChange w:id="438" w:author="Nokia-user" w:date="2024-02-05T17:07:00Z">
              <w:rPr>
                <w:lang w:eastAsia="ja-JP"/>
              </w:rPr>
            </w:rPrChange>
          </w:rPr>
          <w:t xml:space="preserve"> SM.</w:t>
        </w:r>
      </w:ins>
    </w:p>
    <w:p w14:paraId="0E733D96" w14:textId="573B1F4D" w:rsidR="00725308" w:rsidRDefault="000E398E">
      <w:pPr>
        <w:pStyle w:val="B1"/>
        <w:ind w:left="284" w:firstLine="0"/>
        <w:rPr>
          <w:ins w:id="439" w:author="Ericsson" w:date="2023-12-21T10:50:00Z"/>
          <w:lang w:eastAsia="ja-JP"/>
        </w:rPr>
        <w:pPrChange w:id="440" w:author="Nokia-user" w:date="2024-02-05T15:18:00Z">
          <w:pPr>
            <w:pStyle w:val="B1"/>
            <w:numPr>
              <w:numId w:val="27"/>
            </w:numPr>
            <w:ind w:left="644" w:hanging="360"/>
          </w:pPr>
        </w:pPrChange>
      </w:pPr>
      <w:ins w:id="441" w:author="Nokia-user" w:date="2024-02-05T15:19:00Z">
        <w:r>
          <w:rPr>
            <w:lang w:eastAsia="ja-JP"/>
          </w:rPr>
          <w:t>2.</w:t>
        </w:r>
        <w:r>
          <w:rPr>
            <w:lang w:eastAsia="ja-JP"/>
          </w:rPr>
          <w:tab/>
        </w:r>
      </w:ins>
      <w:ins w:id="442" w:author="Ericsson" w:date="2023-12-21T10:50:00Z">
        <w:r w:rsidR="00725308">
          <w:rPr>
            <w:lang w:eastAsia="ja-JP"/>
          </w:rPr>
          <w:t>P-CSCF forwards the SIP MESSAGE to an E-CSCF</w:t>
        </w:r>
      </w:ins>
      <w:ins w:id="443" w:author="nokia user" w:date="2024-02-02T08:07:00Z">
        <w:r w:rsidR="001D134E">
          <w:rPr>
            <w:lang w:eastAsia="ja-JP"/>
          </w:rPr>
          <w:t xml:space="preserve"> that is capable of handling emergency SMS</w:t>
        </w:r>
      </w:ins>
      <w:ins w:id="444" w:author="Nokia-user" w:date="2024-02-05T15:18:00Z">
        <w:r>
          <w:rPr>
            <w:lang w:eastAsia="ja-JP"/>
          </w:rPr>
          <w:t xml:space="preserve"> over IMS</w:t>
        </w:r>
      </w:ins>
      <w:ins w:id="445" w:author="Ericsson" w:date="2023-12-21T10:50:00Z">
        <w:r w:rsidR="00725308">
          <w:rPr>
            <w:lang w:eastAsia="ja-JP"/>
          </w:rPr>
          <w:t>.</w:t>
        </w:r>
      </w:ins>
    </w:p>
    <w:p w14:paraId="679927D5" w14:textId="77D8E34E" w:rsidR="000326B5" w:rsidRDefault="000E398E">
      <w:pPr>
        <w:pStyle w:val="B1"/>
        <w:ind w:left="284" w:firstLine="0"/>
        <w:rPr>
          <w:ins w:id="446" w:author="nokia user" w:date="2024-02-02T08:21:00Z"/>
          <w:lang w:eastAsia="ja-JP"/>
        </w:rPr>
        <w:pPrChange w:id="447" w:author="Nokia-user" w:date="2024-02-05T15:19:00Z">
          <w:pPr>
            <w:pStyle w:val="B1"/>
            <w:numPr>
              <w:numId w:val="27"/>
            </w:numPr>
            <w:ind w:left="644" w:hanging="360"/>
          </w:pPr>
        </w:pPrChange>
      </w:pPr>
      <w:ins w:id="448" w:author="Nokia-user" w:date="2024-02-05T15:19:00Z">
        <w:r>
          <w:rPr>
            <w:lang w:eastAsia="ja-JP"/>
          </w:rPr>
          <w:t>3.</w:t>
        </w:r>
        <w:r>
          <w:rPr>
            <w:lang w:eastAsia="ja-JP"/>
          </w:rPr>
          <w:tab/>
        </w:r>
      </w:ins>
      <w:ins w:id="449" w:author="nokia user" w:date="2024-02-02T08:21:00Z">
        <w:r w:rsidR="000326B5">
          <w:rPr>
            <w:lang w:eastAsia="ja-JP"/>
          </w:rPr>
          <w:t>E-CSCF optionally queries the LRF to get user location information</w:t>
        </w:r>
      </w:ins>
      <w:ins w:id="450" w:author="Nokia-user" w:date="2024-02-05T10:28:00Z">
        <w:r w:rsidR="00000EA9">
          <w:rPr>
            <w:lang w:eastAsia="ja-JP"/>
          </w:rPr>
          <w:t xml:space="preserve"> and selects a proper PSAP</w:t>
        </w:r>
      </w:ins>
      <w:ins w:id="451" w:author="nokia user" w:date="2024-02-02T08:21:00Z">
        <w:r w:rsidR="000326B5">
          <w:rPr>
            <w:lang w:eastAsia="ja-JP"/>
          </w:rPr>
          <w:t>.</w:t>
        </w:r>
      </w:ins>
    </w:p>
    <w:p w14:paraId="5BC45E79" w14:textId="62058D58" w:rsidR="00725308" w:rsidRDefault="00725308" w:rsidP="00563220">
      <w:pPr>
        <w:pStyle w:val="B1"/>
        <w:ind w:left="620" w:hanging="336"/>
        <w:rPr>
          <w:ins w:id="452" w:author="Ericsson" w:date="2023-12-21T10:50:00Z"/>
          <w:lang w:eastAsia="ja-JP"/>
        </w:rPr>
      </w:pPr>
      <w:ins w:id="453" w:author="Ericsson" w:date="2023-12-21T10:50:00Z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E-CSCF includes the PSAP address in the SIP MESSAGE and forwards it to the IP-SM-GW configured in the </w:t>
        </w:r>
        <w:del w:id="454" w:author="Nokia-user" w:date="2024-02-05T15:20:00Z">
          <w:r w:rsidDel="000E398E">
            <w:rPr>
              <w:lang w:eastAsia="ja-JP"/>
            </w:rPr>
            <w:delText xml:space="preserve">  </w:delText>
          </w:r>
        </w:del>
        <w:r>
          <w:rPr>
            <w:lang w:eastAsia="ja-JP"/>
          </w:rPr>
          <w:t>E-CSCF.</w:t>
        </w:r>
      </w:ins>
    </w:p>
    <w:p w14:paraId="17693475" w14:textId="1CB8C49E" w:rsidR="00725308" w:rsidRDefault="00725308" w:rsidP="00753ABF">
      <w:pPr>
        <w:pStyle w:val="B1"/>
        <w:ind w:left="620" w:hanging="336"/>
        <w:rPr>
          <w:ins w:id="455" w:author="Ericsson" w:date="2023-12-21T10:50:00Z"/>
          <w:lang w:eastAsia="ja-JP"/>
        </w:rPr>
      </w:pPr>
      <w:ins w:id="456" w:author="Ericsson" w:date="2023-12-21T10:50:00Z">
        <w:r>
          <w:rPr>
            <w:lang w:eastAsia="ja-JP"/>
          </w:rPr>
          <w:t>5.</w:t>
        </w:r>
        <w:r>
          <w:rPr>
            <w:lang w:eastAsia="ja-JP"/>
          </w:rPr>
          <w:tab/>
          <w:t xml:space="preserve">IP-SM-GW </w:t>
        </w:r>
      </w:ins>
      <w:ins w:id="457" w:author="Nokia-user" w:date="2024-02-05T10:30:00Z">
        <w:r w:rsidR="00AA5316">
          <w:rPr>
            <w:lang w:eastAsia="ja-JP"/>
          </w:rPr>
          <w:t xml:space="preserve">selects </w:t>
        </w:r>
      </w:ins>
      <w:ins w:id="458" w:author="Nokia-user" w:date="2024-02-05T18:04:00Z">
        <w:r w:rsidR="00FB6292">
          <w:rPr>
            <w:lang w:eastAsia="ja-JP"/>
          </w:rPr>
          <w:t>a local</w:t>
        </w:r>
      </w:ins>
      <w:ins w:id="459" w:author="Nokia-user" w:date="2024-02-05T10:30:00Z">
        <w:r w:rsidR="00AA5316">
          <w:rPr>
            <w:lang w:eastAsia="ja-JP"/>
          </w:rPr>
          <w:t xml:space="preserve"> SMS-</w:t>
        </w:r>
      </w:ins>
      <w:ins w:id="460" w:author="Nokia-user" w:date="2024-02-06T08:57:00Z">
        <w:r w:rsidR="000F2424">
          <w:rPr>
            <w:lang w:eastAsia="ja-JP"/>
          </w:rPr>
          <w:t>S</w:t>
        </w:r>
      </w:ins>
      <w:ins w:id="461" w:author="Nokia-user" w:date="2024-02-05T10:30:00Z">
        <w:r w:rsidR="00AA5316">
          <w:rPr>
            <w:lang w:eastAsia="ja-JP"/>
          </w:rPr>
          <w:t xml:space="preserve">C and </w:t>
        </w:r>
      </w:ins>
      <w:ins w:id="462" w:author="Ericsson" w:date="2023-12-21T10:50:00Z">
        <w:r>
          <w:rPr>
            <w:lang w:eastAsia="ja-JP"/>
          </w:rPr>
          <w:t xml:space="preserve">forwards </w:t>
        </w:r>
      </w:ins>
      <w:ins w:id="463" w:author="Nokia-user" w:date="2024-02-05T10:31:00Z">
        <w:r w:rsidR="00AA5316">
          <w:rPr>
            <w:lang w:eastAsia="ja-JP"/>
          </w:rPr>
          <w:t>the emergency SM</w:t>
        </w:r>
      </w:ins>
      <w:ins w:id="464" w:author="Ericsson" w:date="2023-12-21T10:50:00Z">
        <w:r>
          <w:rPr>
            <w:lang w:eastAsia="ja-JP"/>
          </w:rPr>
          <w:t xml:space="preserve"> </w:t>
        </w:r>
      </w:ins>
      <w:ins w:id="465" w:author="Nokia-user" w:date="2024-02-05T15:21:00Z">
        <w:r w:rsidR="000E398E">
          <w:rPr>
            <w:lang w:eastAsia="ja-JP"/>
          </w:rPr>
          <w:t xml:space="preserve">via MAP-MO </w:t>
        </w:r>
      </w:ins>
      <w:ins w:id="466" w:author="Ericsson" w:date="2023-12-21T10:50:00Z">
        <w:r>
          <w:rPr>
            <w:lang w:eastAsia="ja-JP"/>
          </w:rPr>
          <w:t>to the SMS-</w:t>
        </w:r>
      </w:ins>
      <w:ins w:id="467" w:author="Nokia-user" w:date="2024-02-06T08:57:00Z">
        <w:r w:rsidR="000F2424">
          <w:rPr>
            <w:lang w:eastAsia="ja-JP"/>
          </w:rPr>
          <w:t>S</w:t>
        </w:r>
      </w:ins>
      <w:ins w:id="468" w:author="Ericsson" w:date="2023-12-21T10:50:00Z">
        <w:r>
          <w:rPr>
            <w:lang w:eastAsia="ja-JP"/>
          </w:rPr>
          <w:t xml:space="preserve">C </w:t>
        </w:r>
      </w:ins>
      <w:ins w:id="469" w:author="Nokia-user" w:date="2024-02-05T10:31:00Z">
        <w:r w:rsidR="00AA5316">
          <w:rPr>
            <w:lang w:eastAsia="ja-JP"/>
          </w:rPr>
          <w:t>including</w:t>
        </w:r>
      </w:ins>
      <w:ins w:id="470" w:author="Ericsson" w:date="2023-12-21T10:50:00Z">
        <w:r>
          <w:rPr>
            <w:lang w:eastAsia="ja-JP"/>
          </w:rPr>
          <w:t xml:space="preserve"> the PSAP address</w:t>
        </w:r>
        <w:r w:rsidRPr="00AA5316">
          <w:rPr>
            <w:lang w:eastAsia="ja-JP"/>
          </w:rPr>
          <w:t>.</w:t>
        </w:r>
      </w:ins>
    </w:p>
    <w:p w14:paraId="3A0E2094" w14:textId="763270B7" w:rsidR="00725308" w:rsidRDefault="00725308" w:rsidP="00725308">
      <w:pPr>
        <w:pStyle w:val="NO"/>
        <w:rPr>
          <w:ins w:id="471" w:author="Ericsson" w:date="2023-12-21T10:50:00Z"/>
          <w:lang w:eastAsia="ja-JP"/>
        </w:rPr>
      </w:pPr>
      <w:ins w:id="472" w:author="Ericsson" w:date="2023-12-21T10:50:00Z">
        <w:r>
          <w:rPr>
            <w:lang w:eastAsia="ja-JP"/>
          </w:rPr>
          <w:t>NOTE:</w:t>
        </w:r>
      </w:ins>
      <w:ins w:id="473" w:author="Nokia-user" w:date="2024-02-06T21:02:00Z">
        <w:r w:rsidR="008A72C5">
          <w:rPr>
            <w:lang w:eastAsia="ja-JP"/>
          </w:rPr>
          <w:tab/>
        </w:r>
      </w:ins>
      <w:ins w:id="474" w:author="Ericsson" w:date="2023-12-21T10:50:00Z">
        <w:r>
          <w:rPr>
            <w:lang w:eastAsia="ja-JP"/>
          </w:rPr>
          <w:t>It is out of scope if the same agent receives all subsequent SMS from a single UE.</w:t>
        </w:r>
      </w:ins>
    </w:p>
    <w:p w14:paraId="4B04B0D2" w14:textId="76B4BBEC" w:rsidR="00725308" w:rsidRDefault="00725308" w:rsidP="00725308">
      <w:pPr>
        <w:pStyle w:val="B1"/>
        <w:ind w:left="284" w:firstLine="0"/>
        <w:rPr>
          <w:ins w:id="475" w:author="Ericsson" w:date="2023-12-21T10:50:00Z"/>
          <w:lang w:eastAsia="ja-JP"/>
        </w:rPr>
      </w:pPr>
      <w:ins w:id="476" w:author="Ericsson" w:date="2023-12-21T10:50:00Z">
        <w:r>
          <w:rPr>
            <w:lang w:eastAsia="ja-JP"/>
          </w:rPr>
          <w:t>6</w:t>
        </w:r>
        <w:r>
          <w:rPr>
            <w:lang w:eastAsia="ja-JP"/>
          </w:rPr>
          <w:tab/>
          <w:t xml:space="preserve"> SMS-</w:t>
        </w:r>
      </w:ins>
      <w:ins w:id="477" w:author="Nokia-user" w:date="2024-02-06T08:57:00Z">
        <w:r w:rsidR="000F2424">
          <w:rPr>
            <w:lang w:eastAsia="ja-JP"/>
          </w:rPr>
          <w:t>S</w:t>
        </w:r>
      </w:ins>
      <w:ins w:id="478" w:author="Ericsson" w:date="2023-12-21T10:50:00Z">
        <w:r>
          <w:rPr>
            <w:lang w:eastAsia="ja-JP"/>
          </w:rPr>
          <w:t xml:space="preserve">C sends the </w:t>
        </w:r>
      </w:ins>
      <w:ins w:id="479" w:author="Nokia-user" w:date="2024-02-05T10:40:00Z">
        <w:r w:rsidR="00076E13">
          <w:rPr>
            <w:lang w:eastAsia="ja-JP"/>
          </w:rPr>
          <w:t xml:space="preserve">emergency </w:t>
        </w:r>
      </w:ins>
      <w:ins w:id="480" w:author="Ericsson" w:date="2023-12-21T10:50:00Z">
        <w:r>
          <w:rPr>
            <w:lang w:eastAsia="ja-JP"/>
          </w:rPr>
          <w:t>SMS to the PSAP.</w:t>
        </w:r>
      </w:ins>
    </w:p>
    <w:p w14:paraId="147111F6" w14:textId="18DCAC3E" w:rsidR="000E398E" w:rsidRDefault="000E398E" w:rsidP="00725308">
      <w:pPr>
        <w:pStyle w:val="B1"/>
        <w:ind w:left="284" w:firstLine="0"/>
        <w:rPr>
          <w:ins w:id="481" w:author="Nokia-user" w:date="2024-02-05T15:22:00Z"/>
          <w:lang w:eastAsia="ja-JP"/>
        </w:rPr>
      </w:pPr>
      <w:ins w:id="482" w:author="Nokia-user" w:date="2024-02-05T15:22:00Z">
        <w:r>
          <w:rPr>
            <w:lang w:eastAsia="ja-JP"/>
          </w:rPr>
          <w:t>7.</w:t>
        </w:r>
        <w:r>
          <w:rPr>
            <w:lang w:eastAsia="ja-JP"/>
          </w:rPr>
          <w:tab/>
        </w:r>
        <w:r w:rsidR="00D755C7">
          <w:rPr>
            <w:lang w:eastAsia="ja-JP"/>
          </w:rPr>
          <w:t xml:space="preserve">202 Accepted is </w:t>
        </w:r>
      </w:ins>
      <w:ins w:id="483" w:author="Nokia-user" w:date="2024-02-05T15:23:00Z">
        <w:r w:rsidR="00D755C7">
          <w:rPr>
            <w:lang w:eastAsia="ja-JP"/>
          </w:rPr>
          <w:t>sen</w:t>
        </w:r>
      </w:ins>
      <w:ins w:id="484" w:author="Antoine G Mouquet (Orange)" w:date="2024-02-07T19:55:00Z">
        <w:r w:rsidR="00454649">
          <w:rPr>
            <w:lang w:eastAsia="ja-JP"/>
          </w:rPr>
          <w:t>t</w:t>
        </w:r>
      </w:ins>
      <w:ins w:id="485" w:author="Nokia-user" w:date="2024-02-05T15:22:00Z">
        <w:r w:rsidR="00D755C7">
          <w:rPr>
            <w:lang w:eastAsia="ja-JP"/>
          </w:rPr>
          <w:t xml:space="preserve"> from IP-SM-GW to E-CSCF.</w:t>
        </w:r>
      </w:ins>
    </w:p>
    <w:p w14:paraId="4B3D1924" w14:textId="211D3CD8" w:rsidR="00725308" w:rsidRDefault="00725308" w:rsidP="00725308">
      <w:pPr>
        <w:pStyle w:val="B1"/>
        <w:ind w:left="284" w:firstLine="0"/>
        <w:rPr>
          <w:ins w:id="486" w:author="Ericsson" w:date="2023-12-21T10:50:00Z"/>
          <w:lang w:eastAsia="ja-JP"/>
        </w:rPr>
      </w:pPr>
      <w:ins w:id="487" w:author="Ericsson" w:date="2023-12-21T10:50:00Z">
        <w:r>
          <w:rPr>
            <w:lang w:eastAsia="ja-JP"/>
          </w:rPr>
          <w:t>8.</w:t>
        </w:r>
        <w:r>
          <w:rPr>
            <w:lang w:eastAsia="ja-JP"/>
          </w:rPr>
          <w:tab/>
          <w:t xml:space="preserve">202 Accepted is </w:t>
        </w:r>
      </w:ins>
      <w:ins w:id="488" w:author="Nokia-user" w:date="2024-02-05T15:23:00Z">
        <w:r w:rsidR="00D755C7">
          <w:rPr>
            <w:lang w:eastAsia="ja-JP"/>
          </w:rPr>
          <w:t>sen</w:t>
        </w:r>
      </w:ins>
      <w:ins w:id="489" w:author="Antoine G Mouquet (Orange)" w:date="2024-02-07T19:55:00Z">
        <w:r w:rsidR="00C55E0C">
          <w:rPr>
            <w:lang w:eastAsia="ja-JP"/>
          </w:rPr>
          <w:t>t</w:t>
        </w:r>
      </w:ins>
      <w:ins w:id="490" w:author="Nokia-user" w:date="2024-02-05T15:23:00Z">
        <w:r w:rsidR="00D755C7">
          <w:rPr>
            <w:lang w:eastAsia="ja-JP"/>
          </w:rPr>
          <w:t xml:space="preserve"> from E-CSCF</w:t>
        </w:r>
      </w:ins>
      <w:ins w:id="491" w:author="Ericsson" w:date="2023-12-21T10:50:00Z">
        <w:r>
          <w:rPr>
            <w:lang w:eastAsia="ja-JP"/>
          </w:rPr>
          <w:t xml:space="preserve"> to </w:t>
        </w:r>
      </w:ins>
      <w:ins w:id="492" w:author="Nokia-user" w:date="2024-02-05T15:23:00Z">
        <w:r w:rsidR="00D755C7">
          <w:rPr>
            <w:lang w:eastAsia="ja-JP"/>
          </w:rPr>
          <w:t>P</w:t>
        </w:r>
      </w:ins>
      <w:ins w:id="493" w:author="Ericsson" w:date="2023-12-21T10:50:00Z">
        <w:r>
          <w:rPr>
            <w:lang w:eastAsia="ja-JP"/>
          </w:rPr>
          <w:t xml:space="preserve">-CSCF. </w:t>
        </w:r>
      </w:ins>
    </w:p>
    <w:p w14:paraId="01FA6920" w14:textId="7AABEBE6" w:rsidR="00725308" w:rsidRDefault="00725308" w:rsidP="00725308">
      <w:pPr>
        <w:pStyle w:val="B1"/>
        <w:ind w:left="284" w:firstLine="0"/>
        <w:rPr>
          <w:ins w:id="494" w:author="Ericsson" w:date="2023-12-21T10:50:00Z"/>
          <w:lang w:eastAsia="ja-JP"/>
        </w:rPr>
      </w:pPr>
      <w:ins w:id="495" w:author="Ericsson" w:date="2023-12-21T10:50:00Z">
        <w:r>
          <w:rPr>
            <w:lang w:eastAsia="ja-JP"/>
          </w:rPr>
          <w:t>9.</w:t>
        </w:r>
        <w:r>
          <w:rPr>
            <w:lang w:eastAsia="ja-JP"/>
          </w:rPr>
          <w:tab/>
          <w:t>202</w:t>
        </w:r>
      </w:ins>
      <w:ins w:id="496" w:author="Nokia-user" w:date="2024-02-05T10:53:00Z">
        <w:r w:rsidR="003070AB">
          <w:rPr>
            <w:lang w:eastAsia="ja-JP"/>
          </w:rPr>
          <w:t xml:space="preserve"> Accepted</w:t>
        </w:r>
      </w:ins>
      <w:ins w:id="497" w:author="Ericsson" w:date="2023-12-21T10:50:00Z">
        <w:r>
          <w:rPr>
            <w:lang w:eastAsia="ja-JP"/>
          </w:rPr>
          <w:t xml:space="preserve"> is sen</w:t>
        </w:r>
      </w:ins>
      <w:ins w:id="498" w:author="Antoine G Mouquet (Orange)" w:date="2024-02-07T19:55:00Z">
        <w:r w:rsidR="00647254">
          <w:rPr>
            <w:lang w:eastAsia="ja-JP"/>
          </w:rPr>
          <w:t>t</w:t>
        </w:r>
      </w:ins>
      <w:ins w:id="499" w:author="Ericsson" w:date="2023-12-21T10:50:00Z">
        <w:r>
          <w:rPr>
            <w:lang w:eastAsia="ja-JP"/>
          </w:rPr>
          <w:t xml:space="preserve"> to the UE.</w:t>
        </w:r>
      </w:ins>
    </w:p>
    <w:p w14:paraId="1028A1D7" w14:textId="6EFCDDB3" w:rsidR="00961A78" w:rsidRPr="009B65E5" w:rsidRDefault="00961A78" w:rsidP="009B65E5">
      <w:pPr>
        <w:rPr>
          <w:lang w:eastAsia="ja-JP"/>
          <w:rPrChange w:id="500" w:author="Ericsson" w:date="2023-12-21T09:05:00Z">
            <w:rPr>
              <w:rFonts w:asciiTheme="minorHAnsi" w:hAnsiTheme="minorHAnsi" w:cstheme="minorHAnsi"/>
              <w:szCs w:val="22"/>
            </w:rPr>
          </w:rPrChange>
        </w:rPr>
      </w:pPr>
    </w:p>
    <w:p w14:paraId="18641CBB" w14:textId="3B39213E" w:rsidR="00FE54F7" w:rsidRPr="002947AA" w:rsidDel="00AD748F" w:rsidRDefault="00FE54F7" w:rsidP="00FE54F7">
      <w:pPr>
        <w:pStyle w:val="Heading1"/>
        <w:rPr>
          <w:ins w:id="501" w:author="Nokia-user" w:date="2024-02-06T21:08:00Z"/>
          <w:del w:id="502" w:author="Ericsson" w:date="2024-02-13T13:40:00Z"/>
        </w:rPr>
      </w:pPr>
      <w:ins w:id="503" w:author="Nokia-user" w:date="2024-02-06T21:08:00Z">
        <w:del w:id="504" w:author="Ericsson" w:date="2024-02-13T13:40:00Z">
          <w:r w:rsidRPr="002947AA" w:rsidDel="00AD748F">
            <w:lastRenderedPageBreak/>
            <w:delText>ZZ.5 Non-UE detectable emergency SMS over IMS</w:delText>
          </w:r>
        </w:del>
      </w:ins>
    </w:p>
    <w:p w14:paraId="1F5D1823" w14:textId="248067EE" w:rsidR="001C2C9C" w:rsidDel="00AD748F" w:rsidRDefault="00FE54F7" w:rsidP="00FE54F7">
      <w:pPr>
        <w:rPr>
          <w:ins w:id="505" w:author="Nokia-user" w:date="2024-02-07T08:40:00Z"/>
          <w:del w:id="506" w:author="Ericsson" w:date="2024-02-13T13:40:00Z"/>
          <w:lang w:val="en-US" w:eastAsia="ja-JP"/>
        </w:rPr>
      </w:pPr>
      <w:ins w:id="507" w:author="Nokia-user" w:date="2024-02-06T21:08:00Z">
        <w:del w:id="508" w:author="Ericsson" w:date="2024-02-13T13:40:00Z">
          <w:r w:rsidRPr="002947AA" w:rsidDel="00AD748F">
            <w:rPr>
              <w:lang w:eastAsia="ja-JP"/>
            </w:rPr>
            <w:delText xml:space="preserve">For a UE that </w:delText>
          </w:r>
        </w:del>
      </w:ins>
      <w:ins w:id="509" w:author="Nokia-user1" w:date="2024-02-09T12:55:00Z">
        <w:del w:id="510" w:author="Ericsson" w:date="2024-02-13T13:40:00Z">
          <w:r w:rsidR="008D0EA6" w:rsidDel="00AD748F">
            <w:rPr>
              <w:lang w:eastAsia="ja-JP"/>
            </w:rPr>
            <w:delText>is IMS</w:delText>
          </w:r>
        </w:del>
      </w:ins>
      <w:ins w:id="511" w:author="Nokia-user1" w:date="2024-02-09T12:56:00Z">
        <w:del w:id="512" w:author="Ericsson" w:date="2024-02-13T13:40:00Z">
          <w:r w:rsidR="008D0EA6" w:rsidDel="00AD748F">
            <w:rPr>
              <w:lang w:eastAsia="ja-JP"/>
            </w:rPr>
            <w:delText xml:space="preserve"> registered and </w:delText>
          </w:r>
        </w:del>
      </w:ins>
      <w:ins w:id="513" w:author="Nokia-user" w:date="2024-02-06T21:08:00Z">
        <w:del w:id="514" w:author="Ericsson" w:date="2024-02-13T13:40:00Z">
          <w:r w:rsidRPr="002947AA" w:rsidDel="00AD748F">
            <w:rPr>
              <w:lang w:eastAsia="ja-JP"/>
            </w:rPr>
            <w:delText xml:space="preserve">does not detect emergency SMS over IMS, the P-CSCF </w:delText>
          </w:r>
        </w:del>
      </w:ins>
      <w:ins w:id="515" w:author="Nokia-user1" w:date="2024-02-09T12:20:00Z">
        <w:del w:id="516" w:author="Ericsson" w:date="2024-02-13T13:40:00Z">
          <w:r w:rsidR="00D7509B" w:rsidDel="00AD748F">
            <w:rPr>
              <w:lang w:eastAsia="ja-JP"/>
            </w:rPr>
            <w:delText xml:space="preserve">forwards the SIP MESSAGE </w:delText>
          </w:r>
        </w:del>
      </w:ins>
      <w:ins w:id="517" w:author="Nokia-user1" w:date="2024-02-09T12:56:00Z">
        <w:del w:id="518" w:author="Ericsson" w:date="2024-02-13T13:40:00Z">
          <w:r w:rsidR="008D0EA6" w:rsidDel="00AD748F">
            <w:rPr>
              <w:lang w:eastAsia="ja-JP"/>
            </w:rPr>
            <w:delText>cont</w:delText>
          </w:r>
        </w:del>
      </w:ins>
      <w:ins w:id="519" w:author="Nokia-user1" w:date="2024-02-09T12:57:00Z">
        <w:del w:id="520" w:author="Ericsson" w:date="2024-02-13T13:40:00Z">
          <w:r w:rsidR="008D0EA6" w:rsidDel="00AD748F">
            <w:rPr>
              <w:lang w:eastAsia="ja-JP"/>
            </w:rPr>
            <w:delText xml:space="preserve">aining the </w:delText>
          </w:r>
          <w:r w:rsidR="008D0EA6" w:rsidRPr="002947AA" w:rsidDel="00AD748F">
            <w:rPr>
              <w:lang w:eastAsia="ja-JP"/>
            </w:rPr>
            <w:delText>emergency SM</w:delText>
          </w:r>
          <w:r w:rsidR="008D0EA6" w:rsidDel="00AD748F">
            <w:rPr>
              <w:lang w:eastAsia="ja-JP"/>
            </w:rPr>
            <w:delText xml:space="preserve"> </w:delText>
          </w:r>
        </w:del>
      </w:ins>
      <w:ins w:id="521" w:author="Nokia-user1" w:date="2024-02-09T12:20:00Z">
        <w:del w:id="522" w:author="Ericsson" w:date="2024-02-13T13:40:00Z">
          <w:r w:rsidR="00D7509B" w:rsidDel="00AD748F">
            <w:rPr>
              <w:lang w:eastAsia="ja-JP"/>
            </w:rPr>
            <w:delText>to the S-CSCF</w:delText>
          </w:r>
        </w:del>
      </w:ins>
      <w:ins w:id="523" w:author="Nokia-user1" w:date="2024-02-09T12:21:00Z">
        <w:del w:id="524" w:author="Ericsson" w:date="2024-02-13T13:40:00Z">
          <w:r w:rsidR="00D7509B" w:rsidDel="00AD748F">
            <w:rPr>
              <w:lang w:eastAsia="ja-JP"/>
            </w:rPr>
            <w:delText xml:space="preserve"> and the S-CSCF to the IP-SM-GW</w:delText>
          </w:r>
        </w:del>
      </w:ins>
      <w:ins w:id="525" w:author="Nokia-user1" w:date="2024-02-09T12:23:00Z">
        <w:del w:id="526" w:author="Ericsson" w:date="2024-02-13T13:40:00Z">
          <w:r w:rsidR="00D7509B" w:rsidDel="00AD748F">
            <w:rPr>
              <w:lang w:eastAsia="ja-JP"/>
            </w:rPr>
            <w:delText xml:space="preserve"> in the HPLMN</w:delText>
          </w:r>
        </w:del>
      </w:ins>
      <w:ins w:id="527" w:author="Nokia-user1" w:date="2024-02-09T12:22:00Z">
        <w:del w:id="528" w:author="Ericsson" w:date="2024-02-13T13:40:00Z">
          <w:r w:rsidR="00D7509B" w:rsidDel="00AD748F">
            <w:rPr>
              <w:lang w:eastAsia="ja-JP"/>
            </w:rPr>
            <w:delText>.</w:delText>
          </w:r>
        </w:del>
      </w:ins>
      <w:ins w:id="529" w:author="Nokia-user1" w:date="2024-02-09T12:23:00Z">
        <w:del w:id="530" w:author="Ericsson" w:date="2024-02-13T13:40:00Z">
          <w:r w:rsidR="00D7509B" w:rsidDel="00AD748F">
            <w:rPr>
              <w:lang w:eastAsia="ja-JP"/>
            </w:rPr>
            <w:delText xml:space="preserve"> The IP-SM-GW</w:delText>
          </w:r>
        </w:del>
      </w:ins>
      <w:ins w:id="531" w:author="Nokia-user1" w:date="2024-02-09T12:22:00Z">
        <w:del w:id="532" w:author="Ericsson" w:date="2024-02-13T13:40:00Z">
          <w:r w:rsidR="00D7509B" w:rsidDel="00AD748F">
            <w:rPr>
              <w:lang w:eastAsia="ja-JP"/>
            </w:rPr>
            <w:delText xml:space="preserve"> </w:delText>
          </w:r>
        </w:del>
      </w:ins>
      <w:ins w:id="533" w:author="Nokia-user" w:date="2024-02-06T21:08:00Z">
        <w:del w:id="534" w:author="Ericsson" w:date="2024-02-13T13:40:00Z">
          <w:r w:rsidRPr="002947AA" w:rsidDel="00AD748F">
            <w:rPr>
              <w:lang w:val="en-US" w:eastAsia="ja-JP"/>
            </w:rPr>
            <w:delText>check</w:delText>
          </w:r>
        </w:del>
      </w:ins>
      <w:ins w:id="535" w:author="Nokia-user" w:date="2024-02-06T21:13:00Z">
        <w:del w:id="536" w:author="Ericsson" w:date="2024-02-13T13:40:00Z">
          <w:r w:rsidR="00B20270" w:rsidDel="00AD748F">
            <w:rPr>
              <w:lang w:val="en-US" w:eastAsia="ja-JP"/>
            </w:rPr>
            <w:delText xml:space="preserve">s </w:delText>
          </w:r>
        </w:del>
      </w:ins>
      <w:ins w:id="537" w:author="Nokia-user1" w:date="2024-02-09T12:23:00Z">
        <w:del w:id="538" w:author="Ericsson" w:date="2024-02-13T13:40:00Z">
          <w:r w:rsidR="00D7509B" w:rsidDel="00AD748F">
            <w:rPr>
              <w:lang w:val="en-US" w:eastAsia="ja-JP"/>
            </w:rPr>
            <w:delText xml:space="preserve">the encoded SM inside the SIP MESSAGE </w:delText>
          </w:r>
        </w:del>
      </w:ins>
      <w:ins w:id="539" w:author="Nokia-user1" w:date="2024-02-09T12:24:00Z">
        <w:del w:id="540" w:author="Ericsson" w:date="2024-02-13T13:40:00Z">
          <w:r w:rsidR="00D7509B" w:rsidDel="00AD748F">
            <w:rPr>
              <w:lang w:val="en-US" w:eastAsia="ja-JP"/>
            </w:rPr>
            <w:delText xml:space="preserve">and can detect </w:delText>
          </w:r>
        </w:del>
      </w:ins>
      <w:ins w:id="541" w:author="Nokia-user" w:date="2024-02-06T21:13:00Z">
        <w:del w:id="542" w:author="Ericsson" w:date="2024-02-13T13:40:00Z">
          <w:r w:rsidR="00B20270" w:rsidDel="00AD748F">
            <w:rPr>
              <w:lang w:val="en-US" w:eastAsia="ja-JP"/>
            </w:rPr>
            <w:delText>a</w:delText>
          </w:r>
        </w:del>
      </w:ins>
      <w:ins w:id="543" w:author="Nokia-user" w:date="2024-02-06T21:14:00Z">
        <w:del w:id="544" w:author="Ericsson" w:date="2024-02-13T13:40:00Z">
          <w:r w:rsidR="00B20270" w:rsidDel="00AD748F">
            <w:rPr>
              <w:lang w:val="en-US" w:eastAsia="ja-JP"/>
            </w:rPr>
            <w:delText>n</w:delText>
          </w:r>
        </w:del>
      </w:ins>
      <w:ins w:id="545" w:author="Nokia-user" w:date="2024-02-06T21:13:00Z">
        <w:del w:id="546" w:author="Ericsson" w:date="2024-02-13T13:40:00Z">
          <w:r w:rsidR="00B20270" w:rsidDel="00AD748F">
            <w:rPr>
              <w:lang w:val="en-US" w:eastAsia="ja-JP"/>
            </w:rPr>
            <w:delText xml:space="preserve"> emergency SM based on </w:delText>
          </w:r>
        </w:del>
      </w:ins>
      <w:ins w:id="547" w:author="Nokia-user" w:date="2024-02-06T21:14:00Z">
        <w:del w:id="548" w:author="Ericsson" w:date="2024-02-13T13:40:00Z">
          <w:r w:rsidR="00B20270" w:rsidDel="00AD748F">
            <w:rPr>
              <w:lang w:val="en-US" w:eastAsia="ja-JP"/>
            </w:rPr>
            <w:delText>a configured list of emergency numbers or SOS URN</w:delText>
          </w:r>
        </w:del>
      </w:ins>
      <w:ins w:id="549" w:author="Nokia-user" w:date="2024-02-06T21:08:00Z">
        <w:del w:id="550" w:author="Ericsson" w:date="2024-02-13T13:40:00Z">
          <w:r w:rsidRPr="002947AA" w:rsidDel="00AD748F">
            <w:rPr>
              <w:lang w:val="en-US" w:eastAsia="ja-JP"/>
            </w:rPr>
            <w:delText>.</w:delText>
          </w:r>
        </w:del>
      </w:ins>
    </w:p>
    <w:p w14:paraId="53AEF3DF" w14:textId="653D794A" w:rsidR="00FE54F7" w:rsidDel="00AD748F" w:rsidRDefault="00FE54F7" w:rsidP="00FE54F7">
      <w:pPr>
        <w:rPr>
          <w:ins w:id="551" w:author="Nokia-user" w:date="2024-02-06T21:20:00Z"/>
          <w:del w:id="552" w:author="Ericsson" w:date="2024-02-13T13:40:00Z"/>
          <w:lang w:eastAsia="ja-JP"/>
        </w:rPr>
      </w:pPr>
      <w:ins w:id="553" w:author="Nokia-user" w:date="2024-02-06T21:08:00Z">
        <w:del w:id="554" w:author="Ericsson" w:date="2024-02-13T13:40:00Z">
          <w:r w:rsidRPr="002947AA" w:rsidDel="00AD748F">
            <w:rPr>
              <w:lang w:val="en-US" w:eastAsia="ja-JP"/>
            </w:rPr>
            <w:delText xml:space="preserve">When the </w:delText>
          </w:r>
        </w:del>
      </w:ins>
      <w:ins w:id="555" w:author="Nokia-user1" w:date="2024-02-09T12:25:00Z">
        <w:del w:id="556" w:author="Ericsson" w:date="2024-02-13T13:40:00Z">
          <w:r w:rsidR="00D7509B" w:rsidDel="00AD748F">
            <w:rPr>
              <w:lang w:val="en-US" w:eastAsia="ja-JP"/>
            </w:rPr>
            <w:delText>IP-SM-GW</w:delText>
          </w:r>
        </w:del>
      </w:ins>
      <w:ins w:id="557" w:author="Nokia-user" w:date="2024-02-06T21:14:00Z">
        <w:del w:id="558" w:author="Ericsson" w:date="2024-02-13T13:40:00Z">
          <w:r w:rsidR="00B20270" w:rsidDel="00AD748F">
            <w:rPr>
              <w:lang w:val="en-US" w:eastAsia="ja-JP"/>
            </w:rPr>
            <w:delText xml:space="preserve"> d</w:delText>
          </w:r>
        </w:del>
      </w:ins>
      <w:ins w:id="559" w:author="Nokia-user" w:date="2024-02-06T21:08:00Z">
        <w:del w:id="560" w:author="Ericsson" w:date="2024-02-13T13:40:00Z">
          <w:r w:rsidRPr="002947AA" w:rsidDel="00AD748F">
            <w:rPr>
              <w:lang w:val="en-US" w:eastAsia="ja-JP"/>
            </w:rPr>
            <w:delText xml:space="preserve">etects </w:delText>
          </w:r>
        </w:del>
      </w:ins>
      <w:ins w:id="561" w:author="Nokia-user" w:date="2024-02-06T21:23:00Z">
        <w:del w:id="562" w:author="Ericsson" w:date="2024-02-13T13:40:00Z">
          <w:r w:rsidR="00237B55" w:rsidDel="00AD748F">
            <w:rPr>
              <w:lang w:val="en-US" w:eastAsia="ja-JP"/>
            </w:rPr>
            <w:delText xml:space="preserve">that </w:delText>
          </w:r>
        </w:del>
      </w:ins>
      <w:ins w:id="563" w:author="Nokia-user" w:date="2024-02-06T21:08:00Z">
        <w:del w:id="564" w:author="Ericsson" w:date="2024-02-13T13:40:00Z">
          <w:r w:rsidRPr="002947AA" w:rsidDel="00AD748F">
            <w:rPr>
              <w:lang w:val="en-US" w:eastAsia="ja-JP"/>
            </w:rPr>
            <w:delText xml:space="preserve">a SIP MESSAGE </w:delText>
          </w:r>
        </w:del>
      </w:ins>
      <w:ins w:id="565" w:author="Nokia-user" w:date="2024-02-06T21:14:00Z">
        <w:del w:id="566" w:author="Ericsson" w:date="2024-02-13T13:40:00Z">
          <w:r w:rsidR="00B20270" w:rsidDel="00AD748F">
            <w:rPr>
              <w:lang w:val="en-US" w:eastAsia="ja-JP"/>
            </w:rPr>
            <w:delText xml:space="preserve">carries </w:delText>
          </w:r>
        </w:del>
      </w:ins>
      <w:ins w:id="567" w:author="Nokia-user" w:date="2024-02-06T21:08:00Z">
        <w:del w:id="568" w:author="Ericsson" w:date="2024-02-13T13:40:00Z">
          <w:r w:rsidRPr="002947AA" w:rsidDel="00AD748F">
            <w:rPr>
              <w:lang w:val="en-US" w:eastAsia="ja-JP"/>
            </w:rPr>
            <w:delText xml:space="preserve">an emergency SM, </w:delText>
          </w:r>
        </w:del>
      </w:ins>
      <w:ins w:id="569" w:author="Nokia-user" w:date="2024-02-06T21:15:00Z">
        <w:del w:id="570" w:author="Ericsson" w:date="2024-02-13T13:40:00Z">
          <w:r w:rsidR="00B20270" w:rsidDel="00AD748F">
            <w:rPr>
              <w:lang w:val="en-US" w:eastAsia="ja-JP"/>
            </w:rPr>
            <w:delText xml:space="preserve">the </w:delText>
          </w:r>
        </w:del>
      </w:ins>
      <w:ins w:id="571" w:author="Nokia-user1" w:date="2024-02-09T12:26:00Z">
        <w:del w:id="572" w:author="Ericsson" w:date="2024-02-13T13:40:00Z">
          <w:r w:rsidR="00EF3BF4" w:rsidDel="00AD748F">
            <w:rPr>
              <w:lang w:val="en-US" w:eastAsia="ja-JP"/>
            </w:rPr>
            <w:delText>IP-SM-GW</w:delText>
          </w:r>
        </w:del>
      </w:ins>
      <w:ins w:id="573" w:author="Nokia-user" w:date="2024-02-06T21:15:00Z">
        <w:del w:id="574" w:author="Ericsson" w:date="2024-02-13T13:40:00Z">
          <w:r w:rsidR="00B20270" w:rsidDel="00AD748F">
            <w:rPr>
              <w:lang w:val="en-US" w:eastAsia="ja-JP"/>
            </w:rPr>
            <w:delText xml:space="preserve"> </w:delText>
          </w:r>
        </w:del>
      </w:ins>
      <w:ins w:id="575" w:author="Nokia-user" w:date="2024-02-06T21:08:00Z">
        <w:del w:id="576" w:author="Ericsson" w:date="2024-02-13T13:40:00Z">
          <w:r w:rsidRPr="002947AA" w:rsidDel="00AD748F">
            <w:rPr>
              <w:lang w:val="en-US" w:eastAsia="ja-JP"/>
            </w:rPr>
            <w:delText xml:space="preserve">responds with </w:delText>
          </w:r>
        </w:del>
      </w:ins>
      <w:ins w:id="577" w:author="Nokia-user" w:date="2024-02-06T21:15:00Z">
        <w:del w:id="578" w:author="Ericsson" w:date="2024-02-13T13:40:00Z">
          <w:r w:rsidR="00B20270" w:rsidDel="00AD748F">
            <w:rPr>
              <w:lang w:val="en-US" w:eastAsia="ja-JP"/>
            </w:rPr>
            <w:delText xml:space="preserve">a </w:delText>
          </w:r>
        </w:del>
      </w:ins>
      <w:ins w:id="579" w:author="Nokia-user" w:date="2024-02-06T21:08:00Z">
        <w:del w:id="580" w:author="Ericsson" w:date="2024-02-13T13:40:00Z">
          <w:r w:rsidRPr="002947AA" w:rsidDel="00AD748F">
            <w:rPr>
              <w:lang w:val="en-US" w:eastAsia="ja-JP"/>
            </w:rPr>
            <w:delText xml:space="preserve">SIP 380 </w:delText>
          </w:r>
        </w:del>
      </w:ins>
      <w:ins w:id="581" w:author="Nokia-user" w:date="2024-02-06T21:15:00Z">
        <w:del w:id="582" w:author="Ericsson" w:date="2024-02-13T13:40:00Z">
          <w:r w:rsidR="00B20270" w:rsidDel="00AD748F">
            <w:rPr>
              <w:lang w:val="en-US" w:eastAsia="ja-JP"/>
            </w:rPr>
            <w:delText xml:space="preserve">to the </w:delText>
          </w:r>
        </w:del>
      </w:ins>
      <w:ins w:id="583" w:author="Nokia-user" w:date="2024-02-06T21:08:00Z">
        <w:del w:id="584" w:author="Ericsson" w:date="2024-02-13T13:40:00Z">
          <w:r w:rsidRPr="002947AA" w:rsidDel="00AD748F">
            <w:rPr>
              <w:lang w:val="en-US" w:eastAsia="ja-JP"/>
            </w:rPr>
            <w:delText>UE. The UE in turn initiates the procedure in clause ZZ.</w:delText>
          </w:r>
        </w:del>
      </w:ins>
      <w:ins w:id="585" w:author="Nokia-user" w:date="2024-02-06T21:16:00Z">
        <w:del w:id="586" w:author="Ericsson" w:date="2024-02-13T13:40:00Z">
          <w:r w:rsidR="00B20270" w:rsidDel="00AD748F">
            <w:rPr>
              <w:lang w:val="en-US" w:eastAsia="ja-JP"/>
            </w:rPr>
            <w:delText>4</w:delText>
          </w:r>
        </w:del>
      </w:ins>
      <w:ins w:id="587" w:author="Nokia-user" w:date="2024-02-06T21:08:00Z">
        <w:del w:id="588" w:author="Ericsson" w:date="2024-02-13T13:40:00Z">
          <w:r w:rsidRPr="002947AA" w:rsidDel="00AD748F">
            <w:rPr>
              <w:lang w:val="en-US" w:eastAsia="ja-JP"/>
            </w:rPr>
            <w:delText>.2</w:delText>
          </w:r>
        </w:del>
      </w:ins>
      <w:ins w:id="589" w:author="Nokia-user" w:date="2024-02-06T21:18:00Z">
        <w:del w:id="590" w:author="Ericsson" w:date="2024-02-13T13:40:00Z">
          <w:r w:rsidR="00B20270" w:rsidDel="00AD748F">
            <w:rPr>
              <w:lang w:val="en-US" w:eastAsia="ja-JP"/>
            </w:rPr>
            <w:delText xml:space="preserve">, if the UE supports </w:delText>
          </w:r>
          <w:r w:rsidR="00B20270" w:rsidRPr="002947AA" w:rsidDel="00AD748F">
            <w:rPr>
              <w:lang w:val="en-US" w:eastAsia="ja-JP"/>
            </w:rPr>
            <w:delText>emergency SMS over IMS</w:delText>
          </w:r>
        </w:del>
      </w:ins>
      <w:ins w:id="591" w:author="Nokia-user" w:date="2024-02-06T21:08:00Z">
        <w:del w:id="592" w:author="Ericsson" w:date="2024-02-13T13:40:00Z">
          <w:r w:rsidRPr="002947AA" w:rsidDel="00AD748F">
            <w:rPr>
              <w:lang w:val="en-US" w:eastAsia="ja-JP"/>
            </w:rPr>
            <w:delText>.</w:delText>
          </w:r>
        </w:del>
      </w:ins>
    </w:p>
    <w:p w14:paraId="57778429" w14:textId="0E0B4023" w:rsidR="00A77901" w:rsidRPr="00A77901" w:rsidDel="00AD748F" w:rsidRDefault="00A77901">
      <w:pPr>
        <w:pStyle w:val="NO"/>
        <w:rPr>
          <w:ins w:id="593" w:author="Nokia-user" w:date="2024-02-06T21:08:00Z"/>
          <w:del w:id="594" w:author="Ericsson" w:date="2024-02-13T13:40:00Z"/>
          <w:lang w:eastAsia="ja-JP"/>
          <w:rPrChange w:id="595" w:author="Nokia-user" w:date="2024-02-06T21:21:00Z">
            <w:rPr>
              <w:ins w:id="596" w:author="Nokia-user" w:date="2024-02-06T21:08:00Z"/>
              <w:del w:id="597" w:author="Ericsson" w:date="2024-02-13T13:40:00Z"/>
              <w:lang w:val="en-US" w:eastAsia="ja-JP"/>
            </w:rPr>
          </w:rPrChange>
        </w:rPr>
        <w:pPrChange w:id="598" w:author="Nokia-user" w:date="2024-02-06T21:21:00Z">
          <w:pPr/>
        </w:pPrChange>
      </w:pPr>
      <w:ins w:id="599" w:author="Nokia-user" w:date="2024-02-06T21:20:00Z">
        <w:del w:id="600" w:author="Ericsson" w:date="2024-02-13T13:40:00Z">
          <w:r w:rsidDel="00AD748F">
            <w:rPr>
              <w:lang w:eastAsia="ja-JP"/>
            </w:rPr>
            <w:delText xml:space="preserve">NOTE </w:delText>
          </w:r>
        </w:del>
      </w:ins>
      <w:ins w:id="601" w:author="Nokia-user" w:date="2024-02-06T21:22:00Z">
        <w:del w:id="602" w:author="Ericsson" w:date="2024-02-13T13:40:00Z">
          <w:r w:rsidDel="00AD748F">
            <w:rPr>
              <w:lang w:eastAsia="ja-JP"/>
            </w:rPr>
            <w:delText>W</w:delText>
          </w:r>
        </w:del>
      </w:ins>
      <w:ins w:id="603" w:author="Nokia-user" w:date="2024-02-06T21:20:00Z">
        <w:del w:id="604" w:author="Ericsson" w:date="2024-02-13T13:40:00Z">
          <w:r w:rsidDel="00AD748F">
            <w:rPr>
              <w:lang w:eastAsia="ja-JP"/>
            </w:rPr>
            <w:delText>:</w:delText>
          </w:r>
        </w:del>
      </w:ins>
      <w:ins w:id="605" w:author="Nokia-user" w:date="2024-02-06T21:21:00Z">
        <w:del w:id="606" w:author="Ericsson" w:date="2024-02-13T13:40:00Z">
          <w:r w:rsidDel="00AD748F">
            <w:rPr>
              <w:lang w:eastAsia="ja-JP"/>
            </w:rPr>
            <w:tab/>
          </w:r>
        </w:del>
      </w:ins>
      <w:ins w:id="607" w:author="Nokia-user" w:date="2024-02-06T21:20:00Z">
        <w:del w:id="608" w:author="Ericsson" w:date="2024-02-13T13:40:00Z">
          <w:r w:rsidRPr="002D7E7D" w:rsidDel="00AD748F">
            <w:rPr>
              <w:lang w:eastAsia="ja-JP"/>
            </w:rPr>
            <w:delText xml:space="preserve">If </w:delText>
          </w:r>
        </w:del>
      </w:ins>
      <w:ins w:id="609" w:author="Nokia-user" w:date="2024-02-06T21:21:00Z">
        <w:del w:id="610" w:author="Ericsson" w:date="2024-02-13T13:40:00Z">
          <w:r w:rsidDel="00AD748F">
            <w:rPr>
              <w:lang w:eastAsia="ja-JP"/>
            </w:rPr>
            <w:delText xml:space="preserve">the UE does not support </w:delText>
          </w:r>
        </w:del>
      </w:ins>
      <w:ins w:id="611" w:author="Nokia-user" w:date="2024-02-06T21:20:00Z">
        <w:del w:id="612" w:author="Ericsson" w:date="2024-02-13T13:40:00Z">
          <w:r w:rsidRPr="002D7E7D" w:rsidDel="00AD748F">
            <w:rPr>
              <w:lang w:eastAsia="ja-JP"/>
            </w:rPr>
            <w:delText xml:space="preserve">emergency SMS </w:delText>
          </w:r>
          <w:r w:rsidDel="00AD748F">
            <w:rPr>
              <w:lang w:eastAsia="ja-JP"/>
            </w:rPr>
            <w:delText>over IMS</w:delText>
          </w:r>
          <w:r w:rsidRPr="002D7E7D" w:rsidDel="00AD748F">
            <w:rPr>
              <w:lang w:eastAsia="ja-JP"/>
            </w:rPr>
            <w:delText xml:space="preserve">, it is up to UE implementation </w:delText>
          </w:r>
          <w:r w:rsidDel="00AD748F">
            <w:rPr>
              <w:lang w:eastAsia="ja-JP"/>
            </w:rPr>
            <w:delText xml:space="preserve">how to proceed. The UE can </w:delText>
          </w:r>
        </w:del>
      </w:ins>
      <w:ins w:id="613" w:author="Nokia-user" w:date="2024-02-06T21:22:00Z">
        <w:del w:id="614" w:author="Ericsson" w:date="2024-02-13T13:40:00Z">
          <w:r w:rsidDel="00AD748F">
            <w:rPr>
              <w:lang w:eastAsia="ja-JP"/>
            </w:rPr>
            <w:delText xml:space="preserve">for example </w:delText>
          </w:r>
        </w:del>
      </w:ins>
      <w:ins w:id="615" w:author="Nokia-user" w:date="2024-02-06T21:20:00Z">
        <w:del w:id="616" w:author="Ericsson" w:date="2024-02-13T13:40:00Z">
          <w:r w:rsidDel="00AD748F">
            <w:rPr>
              <w:lang w:eastAsia="ja-JP"/>
            </w:rPr>
            <w:delText>try to establish an emergency call or indicate to the user that emergency SMS is not possible</w:delText>
          </w:r>
        </w:del>
      </w:ins>
      <w:ins w:id="617" w:author="Nokia-user" w:date="2024-02-06T21:22:00Z">
        <w:del w:id="618" w:author="Ericsson" w:date="2024-02-13T13:40:00Z">
          <w:r w:rsidDel="00AD748F">
            <w:rPr>
              <w:lang w:eastAsia="ja-JP"/>
            </w:rPr>
            <w:delText>.</w:delText>
          </w:r>
        </w:del>
      </w:ins>
    </w:p>
    <w:p w14:paraId="463FB0B5" w14:textId="77777777" w:rsidR="00D7509B" w:rsidRDefault="00D7509B" w:rsidP="00646C91">
      <w:pPr>
        <w:rPr>
          <w:lang w:val="en-US"/>
        </w:rPr>
      </w:pPr>
    </w:p>
    <w:bookmarkEnd w:id="9"/>
    <w:p w14:paraId="63A2F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1F5F" w14:textId="77777777" w:rsidR="00C07335" w:rsidRDefault="00C07335">
      <w:r>
        <w:separator/>
      </w:r>
    </w:p>
  </w:endnote>
  <w:endnote w:type="continuationSeparator" w:id="0">
    <w:p w14:paraId="5C97709D" w14:textId="77777777" w:rsidR="00C07335" w:rsidRDefault="00C07335">
      <w:r>
        <w:continuationSeparator/>
      </w:r>
    </w:p>
  </w:endnote>
  <w:endnote w:type="continuationNotice" w:id="1">
    <w:p w14:paraId="709AB7C2" w14:textId="77777777" w:rsidR="00C07335" w:rsidRDefault="00C07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5ABE7" w14:textId="166DC0C0" w:rsidR="00B92974" w:rsidRDefault="00B9297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B883316" wp14:editId="5CC97E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E7F91C" w14:textId="6E4C77DE" w:rsidR="00B92974" w:rsidRPr="00B92974" w:rsidRDefault="00B92974" w:rsidP="00B9297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B9297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88331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0E7F91C" w14:textId="6E4C77DE" w:rsidR="00B92974" w:rsidRPr="00B92974" w:rsidRDefault="00B92974" w:rsidP="00B9297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B9297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9EAA" w14:textId="4184B1FF" w:rsidR="00B92974" w:rsidRDefault="00B92974">
    <w:pPr>
      <w:pStyle w:val="Footer"/>
    </w:pPr>
    <w:r>
      <mc:AlternateContent>
        <mc:Choice Requires="wps">
          <w:drawing>
            <wp:anchor distT="0" distB="0" distL="0" distR="0" simplePos="0" relativeHeight="251656192" behindDoc="0" locked="0" layoutInCell="1" allowOverlap="1" wp14:anchorId="1AAD51CA" wp14:editId="3DE0E1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A47F5B" w14:textId="7AB677BC" w:rsidR="00B92974" w:rsidRPr="00B92974" w:rsidRDefault="00B92974" w:rsidP="00B9297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B9297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D51C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61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DA47F5B" w14:textId="7AB677BC" w:rsidR="00B92974" w:rsidRPr="00B92974" w:rsidRDefault="00B92974" w:rsidP="00B9297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B9297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3287" w14:textId="3729E1CD" w:rsidR="00B92974" w:rsidRDefault="00B92974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CC84E7C" wp14:editId="2CF88F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B5D5EF" w14:textId="40DCFDF4" w:rsidR="00B92974" w:rsidRPr="00B92974" w:rsidRDefault="00B92974" w:rsidP="00B9297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B9297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84E7C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EB5D5EF" w14:textId="40DCFDF4" w:rsidR="00B92974" w:rsidRPr="00B92974" w:rsidRDefault="00B92974" w:rsidP="00B9297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B9297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2352" w14:textId="19A553E7" w:rsidR="00B92974" w:rsidRDefault="00B9297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7E37B" w14:textId="4E70F582" w:rsidR="00B92974" w:rsidRDefault="00B92974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E876E31" wp14:editId="051282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0F1339" w14:textId="79614E64" w:rsidR="00B92974" w:rsidRPr="00B92974" w:rsidRDefault="00B92974" w:rsidP="00B9297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B9297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876E31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C0F1339" w14:textId="79614E64" w:rsidR="00B92974" w:rsidRPr="00B92974" w:rsidRDefault="00B92974" w:rsidP="00B9297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B9297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A739" w14:textId="77777777" w:rsidR="00C07335" w:rsidRDefault="00C07335">
      <w:r>
        <w:separator/>
      </w:r>
    </w:p>
  </w:footnote>
  <w:footnote w:type="continuationSeparator" w:id="0">
    <w:p w14:paraId="1CB910C0" w14:textId="77777777" w:rsidR="00C07335" w:rsidRDefault="00C07335">
      <w:r>
        <w:continuationSeparator/>
      </w:r>
    </w:p>
  </w:footnote>
  <w:footnote w:type="continuationNotice" w:id="1">
    <w:p w14:paraId="41CF29FF" w14:textId="77777777" w:rsidR="00C07335" w:rsidRDefault="00C073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FBBB" w14:textId="77777777" w:rsidR="00A10B40" w:rsidRDefault="00A1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AAA9" w14:textId="77777777" w:rsidR="00A10B40" w:rsidRDefault="00A10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56D5" w14:textId="77777777" w:rsidR="00A10B40" w:rsidRDefault="00A10B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FA05" w14:textId="77777777" w:rsidR="00A10B40" w:rsidRDefault="00A1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055"/>
    <w:multiLevelType w:val="hybridMultilevel"/>
    <w:tmpl w:val="F0105C88"/>
    <w:lvl w:ilvl="0" w:tplc="023CF5D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CE3F66"/>
    <w:multiLevelType w:val="hybridMultilevel"/>
    <w:tmpl w:val="0E5E7A74"/>
    <w:lvl w:ilvl="0" w:tplc="6D4C5D6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EA6971"/>
    <w:multiLevelType w:val="hybridMultilevel"/>
    <w:tmpl w:val="218C567C"/>
    <w:lvl w:ilvl="0" w:tplc="F6361A9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8F209A"/>
    <w:multiLevelType w:val="hybridMultilevel"/>
    <w:tmpl w:val="D0BEB3B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1726717"/>
    <w:multiLevelType w:val="hybridMultilevel"/>
    <w:tmpl w:val="375AF4A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27E16C4"/>
    <w:multiLevelType w:val="hybridMultilevel"/>
    <w:tmpl w:val="210651A2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6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85B000E"/>
    <w:multiLevelType w:val="hybridMultilevel"/>
    <w:tmpl w:val="A6965AC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D910AE5"/>
    <w:multiLevelType w:val="hybridMultilevel"/>
    <w:tmpl w:val="3C783C2A"/>
    <w:lvl w:ilvl="0" w:tplc="68CEF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624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37E43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A49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0C7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9229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943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AE6B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204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4A4354"/>
    <w:multiLevelType w:val="hybridMultilevel"/>
    <w:tmpl w:val="A24E1E1C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F2F638E"/>
    <w:multiLevelType w:val="hybridMultilevel"/>
    <w:tmpl w:val="2F9CCF02"/>
    <w:lvl w:ilvl="0" w:tplc="1CA0A400">
      <w:start w:val="5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496589"/>
    <w:multiLevelType w:val="hybridMultilevel"/>
    <w:tmpl w:val="0920540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34A42A44"/>
    <w:multiLevelType w:val="hybridMultilevel"/>
    <w:tmpl w:val="7902D8A0"/>
    <w:lvl w:ilvl="0" w:tplc="BDA4F248">
      <w:start w:val="6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62F5BB7"/>
    <w:multiLevelType w:val="hybridMultilevel"/>
    <w:tmpl w:val="919445E0"/>
    <w:lvl w:ilvl="0" w:tplc="6F188764">
      <w:start w:val="8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7CC5096"/>
    <w:multiLevelType w:val="hybridMultilevel"/>
    <w:tmpl w:val="89FE74A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20FA4"/>
    <w:multiLevelType w:val="hybridMultilevel"/>
    <w:tmpl w:val="5942962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F914F38"/>
    <w:multiLevelType w:val="hybridMultilevel"/>
    <w:tmpl w:val="C3588FE6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32B16BB"/>
    <w:multiLevelType w:val="hybridMultilevel"/>
    <w:tmpl w:val="9800D5D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4E0C7688"/>
    <w:multiLevelType w:val="hybridMultilevel"/>
    <w:tmpl w:val="134A77E6"/>
    <w:lvl w:ilvl="0" w:tplc="6F188764">
      <w:start w:val="8"/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 w15:restartNumberingAfterBreak="0">
    <w:nsid w:val="54463802"/>
    <w:multiLevelType w:val="hybridMultilevel"/>
    <w:tmpl w:val="AD90E5AE"/>
    <w:lvl w:ilvl="0" w:tplc="D91A73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3049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DC03F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C69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702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96400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01A33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3C7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66EF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449379B"/>
    <w:multiLevelType w:val="hybridMultilevel"/>
    <w:tmpl w:val="E1F63D56"/>
    <w:lvl w:ilvl="0" w:tplc="8F343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1888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4B6B1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EDA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8124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D806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BE67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18EA5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188C5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6F77B84"/>
    <w:multiLevelType w:val="hybridMultilevel"/>
    <w:tmpl w:val="92F67C4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5D8B730F"/>
    <w:multiLevelType w:val="hybridMultilevel"/>
    <w:tmpl w:val="232A8902"/>
    <w:lvl w:ilvl="0" w:tplc="D39A34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4B6010"/>
    <w:multiLevelType w:val="hybridMultilevel"/>
    <w:tmpl w:val="409AAFEC"/>
    <w:lvl w:ilvl="0" w:tplc="3ECEBDC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BB2F07"/>
    <w:multiLevelType w:val="hybridMultilevel"/>
    <w:tmpl w:val="BCE090BA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974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 w15:restartNumberingAfterBreak="0">
    <w:nsid w:val="67F3257C"/>
    <w:multiLevelType w:val="hybridMultilevel"/>
    <w:tmpl w:val="6E9A9C0C"/>
    <w:lvl w:ilvl="0" w:tplc="10968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3F2A4C"/>
    <w:multiLevelType w:val="hybridMultilevel"/>
    <w:tmpl w:val="9C9C7712"/>
    <w:lvl w:ilvl="0" w:tplc="581A401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375697">
    <w:abstractNumId w:val="11"/>
  </w:num>
  <w:num w:numId="2" w16cid:durableId="373582271">
    <w:abstractNumId w:val="29"/>
  </w:num>
  <w:num w:numId="3" w16cid:durableId="1884444922">
    <w:abstractNumId w:val="12"/>
  </w:num>
  <w:num w:numId="4" w16cid:durableId="604197150">
    <w:abstractNumId w:val="6"/>
  </w:num>
  <w:num w:numId="5" w16cid:durableId="2064401042">
    <w:abstractNumId w:val="21"/>
  </w:num>
  <w:num w:numId="6" w16cid:durableId="1520773562">
    <w:abstractNumId w:val="24"/>
  </w:num>
  <w:num w:numId="7" w16cid:durableId="104737653">
    <w:abstractNumId w:val="4"/>
  </w:num>
  <w:num w:numId="8" w16cid:durableId="982462120">
    <w:abstractNumId w:val="14"/>
  </w:num>
  <w:num w:numId="9" w16cid:durableId="791049822">
    <w:abstractNumId w:val="18"/>
  </w:num>
  <w:num w:numId="10" w16cid:durableId="1980109161">
    <w:abstractNumId w:val="9"/>
  </w:num>
  <w:num w:numId="11" w16cid:durableId="1661882643">
    <w:abstractNumId w:val="7"/>
  </w:num>
  <w:num w:numId="12" w16cid:durableId="1720981296">
    <w:abstractNumId w:val="19"/>
  </w:num>
  <w:num w:numId="13" w16cid:durableId="923228144">
    <w:abstractNumId w:val="27"/>
  </w:num>
  <w:num w:numId="14" w16cid:durableId="1355572256">
    <w:abstractNumId w:val="5"/>
  </w:num>
  <w:num w:numId="15" w16cid:durableId="1259414123">
    <w:abstractNumId w:val="20"/>
  </w:num>
  <w:num w:numId="16" w16cid:durableId="790055846">
    <w:abstractNumId w:val="3"/>
  </w:num>
  <w:num w:numId="17" w16cid:durableId="1602370493">
    <w:abstractNumId w:val="15"/>
  </w:num>
  <w:num w:numId="18" w16cid:durableId="1568152287">
    <w:abstractNumId w:val="17"/>
  </w:num>
  <w:num w:numId="19" w16cid:durableId="582642174">
    <w:abstractNumId w:val="16"/>
  </w:num>
  <w:num w:numId="20" w16cid:durableId="508253025">
    <w:abstractNumId w:val="10"/>
  </w:num>
  <w:num w:numId="21" w16cid:durableId="1082605593">
    <w:abstractNumId w:val="28"/>
  </w:num>
  <w:num w:numId="22" w16cid:durableId="901907216">
    <w:abstractNumId w:val="25"/>
  </w:num>
  <w:num w:numId="23" w16cid:durableId="526798421">
    <w:abstractNumId w:val="26"/>
  </w:num>
  <w:num w:numId="24" w16cid:durableId="657004855">
    <w:abstractNumId w:val="8"/>
  </w:num>
  <w:num w:numId="25" w16cid:durableId="662705073">
    <w:abstractNumId w:val="22"/>
  </w:num>
  <w:num w:numId="26" w16cid:durableId="510997165">
    <w:abstractNumId w:val="23"/>
  </w:num>
  <w:num w:numId="27" w16cid:durableId="341275762">
    <w:abstractNumId w:val="2"/>
  </w:num>
  <w:num w:numId="28" w16cid:durableId="1692998143">
    <w:abstractNumId w:val="0"/>
  </w:num>
  <w:num w:numId="29" w16cid:durableId="1016998859">
    <w:abstractNumId w:val="1"/>
  </w:num>
  <w:num w:numId="30" w16cid:durableId="12367432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Antoine G Mouquet (Orange)">
    <w15:presenceInfo w15:providerId="None" w15:userId="Antoine G Mouquet (Orange)"/>
  </w15:person>
  <w15:person w15:author="Ericsson">
    <w15:presenceInfo w15:providerId="None" w15:userId="Ericsson"/>
  </w15:person>
  <w15:person w15:author="nokia user">
    <w15:presenceInfo w15:providerId="None" w15:userId="nokia user"/>
  </w15:person>
  <w15:person w15:author="Nokia-user2">
    <w15:presenceInfo w15:providerId="None" w15:userId="Nokia-user2"/>
  </w15:person>
  <w15:person w15:author="Nokia-user6">
    <w15:presenceInfo w15:providerId="None" w15:userId="Nokia-user6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A9"/>
    <w:rsid w:val="00002292"/>
    <w:rsid w:val="00003282"/>
    <w:rsid w:val="00003407"/>
    <w:rsid w:val="00004365"/>
    <w:rsid w:val="0000495B"/>
    <w:rsid w:val="00007D3B"/>
    <w:rsid w:val="00010742"/>
    <w:rsid w:val="00010854"/>
    <w:rsid w:val="000121F4"/>
    <w:rsid w:val="000125BD"/>
    <w:rsid w:val="00013F8D"/>
    <w:rsid w:val="00016280"/>
    <w:rsid w:val="00017AF0"/>
    <w:rsid w:val="00020308"/>
    <w:rsid w:val="00021852"/>
    <w:rsid w:val="000228CC"/>
    <w:rsid w:val="00022E4A"/>
    <w:rsid w:val="00023D3B"/>
    <w:rsid w:val="00024287"/>
    <w:rsid w:val="00025625"/>
    <w:rsid w:val="00027347"/>
    <w:rsid w:val="00030404"/>
    <w:rsid w:val="00031253"/>
    <w:rsid w:val="00031380"/>
    <w:rsid w:val="000325AD"/>
    <w:rsid w:val="000326B5"/>
    <w:rsid w:val="00034D5A"/>
    <w:rsid w:val="00036702"/>
    <w:rsid w:val="00041E66"/>
    <w:rsid w:val="00047758"/>
    <w:rsid w:val="000500AE"/>
    <w:rsid w:val="0005071C"/>
    <w:rsid w:val="00050BB8"/>
    <w:rsid w:val="00053300"/>
    <w:rsid w:val="00053814"/>
    <w:rsid w:val="00053FAF"/>
    <w:rsid w:val="00056911"/>
    <w:rsid w:val="00057B39"/>
    <w:rsid w:val="00057D44"/>
    <w:rsid w:val="00060361"/>
    <w:rsid w:val="0006123D"/>
    <w:rsid w:val="00062070"/>
    <w:rsid w:val="00062AD3"/>
    <w:rsid w:val="00062C1F"/>
    <w:rsid w:val="00062DBA"/>
    <w:rsid w:val="0006359D"/>
    <w:rsid w:val="00063767"/>
    <w:rsid w:val="0006396C"/>
    <w:rsid w:val="000647D4"/>
    <w:rsid w:val="00064B25"/>
    <w:rsid w:val="00066C92"/>
    <w:rsid w:val="00066FB0"/>
    <w:rsid w:val="00066FF7"/>
    <w:rsid w:val="00067E83"/>
    <w:rsid w:val="00067F90"/>
    <w:rsid w:val="00071F05"/>
    <w:rsid w:val="00072FAB"/>
    <w:rsid w:val="000733C1"/>
    <w:rsid w:val="0007394E"/>
    <w:rsid w:val="000758D9"/>
    <w:rsid w:val="00076524"/>
    <w:rsid w:val="00076E13"/>
    <w:rsid w:val="00077636"/>
    <w:rsid w:val="000820B1"/>
    <w:rsid w:val="00086F9A"/>
    <w:rsid w:val="00091E91"/>
    <w:rsid w:val="0009231D"/>
    <w:rsid w:val="00092641"/>
    <w:rsid w:val="0009340A"/>
    <w:rsid w:val="0009472B"/>
    <w:rsid w:val="00095663"/>
    <w:rsid w:val="000974AE"/>
    <w:rsid w:val="000979FD"/>
    <w:rsid w:val="000A1069"/>
    <w:rsid w:val="000A3807"/>
    <w:rsid w:val="000A3938"/>
    <w:rsid w:val="000A48A9"/>
    <w:rsid w:val="000A6394"/>
    <w:rsid w:val="000A70FE"/>
    <w:rsid w:val="000B0398"/>
    <w:rsid w:val="000B0E11"/>
    <w:rsid w:val="000B0F69"/>
    <w:rsid w:val="000B2138"/>
    <w:rsid w:val="000B29FD"/>
    <w:rsid w:val="000B33AB"/>
    <w:rsid w:val="000B6486"/>
    <w:rsid w:val="000B6723"/>
    <w:rsid w:val="000B7FED"/>
    <w:rsid w:val="000C038A"/>
    <w:rsid w:val="000C04F8"/>
    <w:rsid w:val="000C2A9B"/>
    <w:rsid w:val="000C2E96"/>
    <w:rsid w:val="000C4C1D"/>
    <w:rsid w:val="000C5818"/>
    <w:rsid w:val="000C5E60"/>
    <w:rsid w:val="000C6598"/>
    <w:rsid w:val="000D2FD1"/>
    <w:rsid w:val="000D325A"/>
    <w:rsid w:val="000D6259"/>
    <w:rsid w:val="000D7928"/>
    <w:rsid w:val="000D7EE7"/>
    <w:rsid w:val="000D7FF9"/>
    <w:rsid w:val="000E1671"/>
    <w:rsid w:val="000E268E"/>
    <w:rsid w:val="000E2AF1"/>
    <w:rsid w:val="000E31D5"/>
    <w:rsid w:val="000E398E"/>
    <w:rsid w:val="000E4CA4"/>
    <w:rsid w:val="000E75A3"/>
    <w:rsid w:val="000F2424"/>
    <w:rsid w:val="000F44AB"/>
    <w:rsid w:val="000F5C43"/>
    <w:rsid w:val="000F6EE0"/>
    <w:rsid w:val="00100A6E"/>
    <w:rsid w:val="00102C91"/>
    <w:rsid w:val="00102CE5"/>
    <w:rsid w:val="00102DC0"/>
    <w:rsid w:val="00104EAE"/>
    <w:rsid w:val="00112F2C"/>
    <w:rsid w:val="00115A22"/>
    <w:rsid w:val="00117CA2"/>
    <w:rsid w:val="00117CE7"/>
    <w:rsid w:val="00120646"/>
    <w:rsid w:val="001231EB"/>
    <w:rsid w:val="00124E34"/>
    <w:rsid w:val="00126B01"/>
    <w:rsid w:val="00127DF2"/>
    <w:rsid w:val="00133011"/>
    <w:rsid w:val="0013599A"/>
    <w:rsid w:val="0013654B"/>
    <w:rsid w:val="00136A7A"/>
    <w:rsid w:val="001431FF"/>
    <w:rsid w:val="001440DC"/>
    <w:rsid w:val="001440E0"/>
    <w:rsid w:val="001441F6"/>
    <w:rsid w:val="00144E10"/>
    <w:rsid w:val="00145D43"/>
    <w:rsid w:val="00146103"/>
    <w:rsid w:val="0015082E"/>
    <w:rsid w:val="001525D3"/>
    <w:rsid w:val="001569DF"/>
    <w:rsid w:val="00157BFF"/>
    <w:rsid w:val="00160424"/>
    <w:rsid w:val="00160B5B"/>
    <w:rsid w:val="00166E48"/>
    <w:rsid w:val="0016790C"/>
    <w:rsid w:val="001716A8"/>
    <w:rsid w:val="00171D9E"/>
    <w:rsid w:val="00172262"/>
    <w:rsid w:val="00172570"/>
    <w:rsid w:val="00172ADD"/>
    <w:rsid w:val="00174499"/>
    <w:rsid w:val="00175516"/>
    <w:rsid w:val="0017724A"/>
    <w:rsid w:val="0017734E"/>
    <w:rsid w:val="001804E7"/>
    <w:rsid w:val="0018386F"/>
    <w:rsid w:val="0018623C"/>
    <w:rsid w:val="001868B5"/>
    <w:rsid w:val="0019062B"/>
    <w:rsid w:val="0019149B"/>
    <w:rsid w:val="00192C46"/>
    <w:rsid w:val="00196965"/>
    <w:rsid w:val="00197072"/>
    <w:rsid w:val="00197F5C"/>
    <w:rsid w:val="001A034A"/>
    <w:rsid w:val="001A08B3"/>
    <w:rsid w:val="001A4166"/>
    <w:rsid w:val="001A5380"/>
    <w:rsid w:val="001A661E"/>
    <w:rsid w:val="001A7B60"/>
    <w:rsid w:val="001B04A7"/>
    <w:rsid w:val="001B085E"/>
    <w:rsid w:val="001B0D3B"/>
    <w:rsid w:val="001B2317"/>
    <w:rsid w:val="001B3CED"/>
    <w:rsid w:val="001B52F0"/>
    <w:rsid w:val="001B5A2B"/>
    <w:rsid w:val="001B7A65"/>
    <w:rsid w:val="001B7F53"/>
    <w:rsid w:val="001C0C4E"/>
    <w:rsid w:val="001C2C9C"/>
    <w:rsid w:val="001C36B0"/>
    <w:rsid w:val="001C3D78"/>
    <w:rsid w:val="001C5510"/>
    <w:rsid w:val="001C741C"/>
    <w:rsid w:val="001D0936"/>
    <w:rsid w:val="001D134E"/>
    <w:rsid w:val="001D170D"/>
    <w:rsid w:val="001D3C12"/>
    <w:rsid w:val="001D5524"/>
    <w:rsid w:val="001D71EF"/>
    <w:rsid w:val="001E005B"/>
    <w:rsid w:val="001E2747"/>
    <w:rsid w:val="001E41F3"/>
    <w:rsid w:val="001E44DD"/>
    <w:rsid w:val="001E4675"/>
    <w:rsid w:val="001F02AB"/>
    <w:rsid w:val="001F04BF"/>
    <w:rsid w:val="001F0F0A"/>
    <w:rsid w:val="001F2CBE"/>
    <w:rsid w:val="001F300E"/>
    <w:rsid w:val="001F3065"/>
    <w:rsid w:val="001F47C5"/>
    <w:rsid w:val="0020044F"/>
    <w:rsid w:val="00200A35"/>
    <w:rsid w:val="002014F9"/>
    <w:rsid w:val="0020538A"/>
    <w:rsid w:val="00205779"/>
    <w:rsid w:val="002078EC"/>
    <w:rsid w:val="00211EFE"/>
    <w:rsid w:val="002142FC"/>
    <w:rsid w:val="0021635B"/>
    <w:rsid w:val="00216CB9"/>
    <w:rsid w:val="002174C9"/>
    <w:rsid w:val="00220850"/>
    <w:rsid w:val="0022141F"/>
    <w:rsid w:val="00221E32"/>
    <w:rsid w:val="00222E5C"/>
    <w:rsid w:val="00226A73"/>
    <w:rsid w:val="00230284"/>
    <w:rsid w:val="00230EF9"/>
    <w:rsid w:val="00233E3A"/>
    <w:rsid w:val="00237B55"/>
    <w:rsid w:val="00240CAE"/>
    <w:rsid w:val="00243304"/>
    <w:rsid w:val="002455BC"/>
    <w:rsid w:val="0025000D"/>
    <w:rsid w:val="002513B9"/>
    <w:rsid w:val="00251BC5"/>
    <w:rsid w:val="002521C5"/>
    <w:rsid w:val="00252726"/>
    <w:rsid w:val="00255432"/>
    <w:rsid w:val="00256245"/>
    <w:rsid w:val="0026004D"/>
    <w:rsid w:val="002626DF"/>
    <w:rsid w:val="00263983"/>
    <w:rsid w:val="00263A5D"/>
    <w:rsid w:val="002640DD"/>
    <w:rsid w:val="00265753"/>
    <w:rsid w:val="00266601"/>
    <w:rsid w:val="00270935"/>
    <w:rsid w:val="00271549"/>
    <w:rsid w:val="00271A4B"/>
    <w:rsid w:val="00272C90"/>
    <w:rsid w:val="0027337B"/>
    <w:rsid w:val="00275058"/>
    <w:rsid w:val="00275D12"/>
    <w:rsid w:val="00276304"/>
    <w:rsid w:val="002831F6"/>
    <w:rsid w:val="00284FEB"/>
    <w:rsid w:val="002860C4"/>
    <w:rsid w:val="002866BF"/>
    <w:rsid w:val="002877EE"/>
    <w:rsid w:val="002910AC"/>
    <w:rsid w:val="002919D1"/>
    <w:rsid w:val="00292700"/>
    <w:rsid w:val="002942D0"/>
    <w:rsid w:val="0029439C"/>
    <w:rsid w:val="00294F26"/>
    <w:rsid w:val="002A1283"/>
    <w:rsid w:val="002A2CE4"/>
    <w:rsid w:val="002A33B8"/>
    <w:rsid w:val="002A5B13"/>
    <w:rsid w:val="002A6485"/>
    <w:rsid w:val="002A6CD1"/>
    <w:rsid w:val="002A73D8"/>
    <w:rsid w:val="002B0579"/>
    <w:rsid w:val="002B39EA"/>
    <w:rsid w:val="002B4465"/>
    <w:rsid w:val="002B4B09"/>
    <w:rsid w:val="002B5741"/>
    <w:rsid w:val="002B7336"/>
    <w:rsid w:val="002C1310"/>
    <w:rsid w:val="002C144A"/>
    <w:rsid w:val="002C2AFA"/>
    <w:rsid w:val="002C6883"/>
    <w:rsid w:val="002C7162"/>
    <w:rsid w:val="002D09DF"/>
    <w:rsid w:val="002D1830"/>
    <w:rsid w:val="002D2548"/>
    <w:rsid w:val="002D26B5"/>
    <w:rsid w:val="002D2CE0"/>
    <w:rsid w:val="002D7E7D"/>
    <w:rsid w:val="002E1B9D"/>
    <w:rsid w:val="002E2590"/>
    <w:rsid w:val="002E3507"/>
    <w:rsid w:val="002E3D33"/>
    <w:rsid w:val="002E6569"/>
    <w:rsid w:val="002E7741"/>
    <w:rsid w:val="002E7954"/>
    <w:rsid w:val="002F1D83"/>
    <w:rsid w:val="002F2EB6"/>
    <w:rsid w:val="002F6630"/>
    <w:rsid w:val="002F7753"/>
    <w:rsid w:val="002F7F28"/>
    <w:rsid w:val="00300EF3"/>
    <w:rsid w:val="00301E65"/>
    <w:rsid w:val="00302254"/>
    <w:rsid w:val="0030271E"/>
    <w:rsid w:val="00303D73"/>
    <w:rsid w:val="00304680"/>
    <w:rsid w:val="00305409"/>
    <w:rsid w:val="003070AB"/>
    <w:rsid w:val="00311BD3"/>
    <w:rsid w:val="00311CC0"/>
    <w:rsid w:val="0031426F"/>
    <w:rsid w:val="003146A6"/>
    <w:rsid w:val="003175FA"/>
    <w:rsid w:val="00317CA0"/>
    <w:rsid w:val="00317F7A"/>
    <w:rsid w:val="003216D1"/>
    <w:rsid w:val="00322325"/>
    <w:rsid w:val="00322456"/>
    <w:rsid w:val="00322DAB"/>
    <w:rsid w:val="003236CB"/>
    <w:rsid w:val="00326453"/>
    <w:rsid w:val="003266F4"/>
    <w:rsid w:val="00331E47"/>
    <w:rsid w:val="0033244D"/>
    <w:rsid w:val="00332652"/>
    <w:rsid w:val="00333571"/>
    <w:rsid w:val="00334948"/>
    <w:rsid w:val="003359E5"/>
    <w:rsid w:val="00341B68"/>
    <w:rsid w:val="0034203C"/>
    <w:rsid w:val="0034470B"/>
    <w:rsid w:val="00344F91"/>
    <w:rsid w:val="0034563C"/>
    <w:rsid w:val="003470A6"/>
    <w:rsid w:val="00352140"/>
    <w:rsid w:val="00352D6B"/>
    <w:rsid w:val="00353C5D"/>
    <w:rsid w:val="00355F4B"/>
    <w:rsid w:val="00356565"/>
    <w:rsid w:val="00357CB6"/>
    <w:rsid w:val="003609EF"/>
    <w:rsid w:val="00360A4E"/>
    <w:rsid w:val="0036231A"/>
    <w:rsid w:val="00362933"/>
    <w:rsid w:val="00363C42"/>
    <w:rsid w:val="00366E8D"/>
    <w:rsid w:val="00367B6E"/>
    <w:rsid w:val="003708D5"/>
    <w:rsid w:val="003720A7"/>
    <w:rsid w:val="003726C1"/>
    <w:rsid w:val="00372CC6"/>
    <w:rsid w:val="00372FC6"/>
    <w:rsid w:val="00373612"/>
    <w:rsid w:val="003741B8"/>
    <w:rsid w:val="00374DD4"/>
    <w:rsid w:val="00377190"/>
    <w:rsid w:val="003808E9"/>
    <w:rsid w:val="00380967"/>
    <w:rsid w:val="00381D22"/>
    <w:rsid w:val="003824C5"/>
    <w:rsid w:val="00382CE6"/>
    <w:rsid w:val="00383234"/>
    <w:rsid w:val="00383BA0"/>
    <w:rsid w:val="003846DC"/>
    <w:rsid w:val="00384939"/>
    <w:rsid w:val="00385A11"/>
    <w:rsid w:val="00386932"/>
    <w:rsid w:val="00386DEC"/>
    <w:rsid w:val="00387A2E"/>
    <w:rsid w:val="00392484"/>
    <w:rsid w:val="0039364F"/>
    <w:rsid w:val="003968D8"/>
    <w:rsid w:val="003A2729"/>
    <w:rsid w:val="003A2A58"/>
    <w:rsid w:val="003A3610"/>
    <w:rsid w:val="003A41AA"/>
    <w:rsid w:val="003A4FAE"/>
    <w:rsid w:val="003A661F"/>
    <w:rsid w:val="003B18E2"/>
    <w:rsid w:val="003B40E1"/>
    <w:rsid w:val="003B5DB3"/>
    <w:rsid w:val="003B785D"/>
    <w:rsid w:val="003B7D2C"/>
    <w:rsid w:val="003C11A5"/>
    <w:rsid w:val="003C30CC"/>
    <w:rsid w:val="003C3277"/>
    <w:rsid w:val="003C3468"/>
    <w:rsid w:val="003C387A"/>
    <w:rsid w:val="003C52AB"/>
    <w:rsid w:val="003C5F6F"/>
    <w:rsid w:val="003C7E8E"/>
    <w:rsid w:val="003D2DA9"/>
    <w:rsid w:val="003D36DA"/>
    <w:rsid w:val="003D69C9"/>
    <w:rsid w:val="003D7123"/>
    <w:rsid w:val="003D746F"/>
    <w:rsid w:val="003E087A"/>
    <w:rsid w:val="003E1502"/>
    <w:rsid w:val="003E1A36"/>
    <w:rsid w:val="003E3B46"/>
    <w:rsid w:val="003E4C98"/>
    <w:rsid w:val="003E6079"/>
    <w:rsid w:val="003E7D28"/>
    <w:rsid w:val="003F233B"/>
    <w:rsid w:val="003F496A"/>
    <w:rsid w:val="003F537E"/>
    <w:rsid w:val="003F66F7"/>
    <w:rsid w:val="0040098F"/>
    <w:rsid w:val="00402721"/>
    <w:rsid w:val="00405877"/>
    <w:rsid w:val="004065DD"/>
    <w:rsid w:val="0040761D"/>
    <w:rsid w:val="004079E4"/>
    <w:rsid w:val="00410371"/>
    <w:rsid w:val="0041064D"/>
    <w:rsid w:val="00412372"/>
    <w:rsid w:val="00413E0D"/>
    <w:rsid w:val="00415AF3"/>
    <w:rsid w:val="00416E1F"/>
    <w:rsid w:val="0041710C"/>
    <w:rsid w:val="004178F8"/>
    <w:rsid w:val="0042020F"/>
    <w:rsid w:val="004207AC"/>
    <w:rsid w:val="00420DD2"/>
    <w:rsid w:val="004242F1"/>
    <w:rsid w:val="00425A46"/>
    <w:rsid w:val="00425A6C"/>
    <w:rsid w:val="0042795A"/>
    <w:rsid w:val="00431066"/>
    <w:rsid w:val="004316F1"/>
    <w:rsid w:val="00431867"/>
    <w:rsid w:val="00434732"/>
    <w:rsid w:val="00435C02"/>
    <w:rsid w:val="004360BD"/>
    <w:rsid w:val="004401BC"/>
    <w:rsid w:val="004415D2"/>
    <w:rsid w:val="00443881"/>
    <w:rsid w:val="0044462F"/>
    <w:rsid w:val="0044617F"/>
    <w:rsid w:val="00446531"/>
    <w:rsid w:val="00447A06"/>
    <w:rsid w:val="00450D8F"/>
    <w:rsid w:val="00452799"/>
    <w:rsid w:val="00452E24"/>
    <w:rsid w:val="00452FDC"/>
    <w:rsid w:val="00453E03"/>
    <w:rsid w:val="00453FA7"/>
    <w:rsid w:val="004540D7"/>
    <w:rsid w:val="00454649"/>
    <w:rsid w:val="00455051"/>
    <w:rsid w:val="00456F56"/>
    <w:rsid w:val="00463361"/>
    <w:rsid w:val="00463B2A"/>
    <w:rsid w:val="0046549D"/>
    <w:rsid w:val="004667B3"/>
    <w:rsid w:val="00471998"/>
    <w:rsid w:val="00471C1F"/>
    <w:rsid w:val="00472544"/>
    <w:rsid w:val="0047323D"/>
    <w:rsid w:val="004736F7"/>
    <w:rsid w:val="0047383D"/>
    <w:rsid w:val="00474BA6"/>
    <w:rsid w:val="0047578B"/>
    <w:rsid w:val="004758BB"/>
    <w:rsid w:val="004759B1"/>
    <w:rsid w:val="00475B91"/>
    <w:rsid w:val="00481EF4"/>
    <w:rsid w:val="00485182"/>
    <w:rsid w:val="004863B7"/>
    <w:rsid w:val="00487324"/>
    <w:rsid w:val="004901E6"/>
    <w:rsid w:val="004930DB"/>
    <w:rsid w:val="00493DDB"/>
    <w:rsid w:val="004968B6"/>
    <w:rsid w:val="004973A8"/>
    <w:rsid w:val="004A0B66"/>
    <w:rsid w:val="004A15C7"/>
    <w:rsid w:val="004A1F9C"/>
    <w:rsid w:val="004A6302"/>
    <w:rsid w:val="004A6C61"/>
    <w:rsid w:val="004A72BF"/>
    <w:rsid w:val="004B507F"/>
    <w:rsid w:val="004B6A85"/>
    <w:rsid w:val="004B71F8"/>
    <w:rsid w:val="004B75B7"/>
    <w:rsid w:val="004C123B"/>
    <w:rsid w:val="004C1DE2"/>
    <w:rsid w:val="004C2A9A"/>
    <w:rsid w:val="004C515C"/>
    <w:rsid w:val="004C53A4"/>
    <w:rsid w:val="004C57E3"/>
    <w:rsid w:val="004C63BF"/>
    <w:rsid w:val="004C6C13"/>
    <w:rsid w:val="004C703A"/>
    <w:rsid w:val="004D00A2"/>
    <w:rsid w:val="004D1F2F"/>
    <w:rsid w:val="004D4795"/>
    <w:rsid w:val="004D77A1"/>
    <w:rsid w:val="004E0B8E"/>
    <w:rsid w:val="004E14E0"/>
    <w:rsid w:val="004E16D2"/>
    <w:rsid w:val="004E2A07"/>
    <w:rsid w:val="004E49FD"/>
    <w:rsid w:val="004E7690"/>
    <w:rsid w:val="004F0048"/>
    <w:rsid w:val="004F01E8"/>
    <w:rsid w:val="004F03BC"/>
    <w:rsid w:val="004F0AE0"/>
    <w:rsid w:val="004F2D21"/>
    <w:rsid w:val="004F4448"/>
    <w:rsid w:val="004F6114"/>
    <w:rsid w:val="00501C5C"/>
    <w:rsid w:val="00502017"/>
    <w:rsid w:val="00503351"/>
    <w:rsid w:val="00504314"/>
    <w:rsid w:val="00504496"/>
    <w:rsid w:val="00504B55"/>
    <w:rsid w:val="00507467"/>
    <w:rsid w:val="005102C8"/>
    <w:rsid w:val="00510561"/>
    <w:rsid w:val="005118A8"/>
    <w:rsid w:val="00512D78"/>
    <w:rsid w:val="005134FB"/>
    <w:rsid w:val="00513CFB"/>
    <w:rsid w:val="00514818"/>
    <w:rsid w:val="0051580D"/>
    <w:rsid w:val="005164EF"/>
    <w:rsid w:val="00524056"/>
    <w:rsid w:val="00524381"/>
    <w:rsid w:val="005245BE"/>
    <w:rsid w:val="0053056B"/>
    <w:rsid w:val="005308E2"/>
    <w:rsid w:val="005334F6"/>
    <w:rsid w:val="00534A93"/>
    <w:rsid w:val="00537FB7"/>
    <w:rsid w:val="00540E1D"/>
    <w:rsid w:val="00541752"/>
    <w:rsid w:val="00541D30"/>
    <w:rsid w:val="00543205"/>
    <w:rsid w:val="00543AE8"/>
    <w:rsid w:val="00544B89"/>
    <w:rsid w:val="00544EEB"/>
    <w:rsid w:val="00545AAC"/>
    <w:rsid w:val="00545ABF"/>
    <w:rsid w:val="00547111"/>
    <w:rsid w:val="005534B4"/>
    <w:rsid w:val="00554716"/>
    <w:rsid w:val="00555F56"/>
    <w:rsid w:val="00560D2B"/>
    <w:rsid w:val="0056111E"/>
    <w:rsid w:val="00561D30"/>
    <w:rsid w:val="00563220"/>
    <w:rsid w:val="00563FE5"/>
    <w:rsid w:val="0056589C"/>
    <w:rsid w:val="00565EC4"/>
    <w:rsid w:val="00565FA9"/>
    <w:rsid w:val="005669F2"/>
    <w:rsid w:val="0057080E"/>
    <w:rsid w:val="00576260"/>
    <w:rsid w:val="00580057"/>
    <w:rsid w:val="00580E5D"/>
    <w:rsid w:val="005811EC"/>
    <w:rsid w:val="00581F2F"/>
    <w:rsid w:val="00584E72"/>
    <w:rsid w:val="005872E6"/>
    <w:rsid w:val="005921CE"/>
    <w:rsid w:val="00592642"/>
    <w:rsid w:val="00592D74"/>
    <w:rsid w:val="00593A51"/>
    <w:rsid w:val="005946E2"/>
    <w:rsid w:val="00594918"/>
    <w:rsid w:val="005956B8"/>
    <w:rsid w:val="0059577C"/>
    <w:rsid w:val="00595D9D"/>
    <w:rsid w:val="00596602"/>
    <w:rsid w:val="005971F7"/>
    <w:rsid w:val="005A0A8E"/>
    <w:rsid w:val="005A128C"/>
    <w:rsid w:val="005A2EF6"/>
    <w:rsid w:val="005A3582"/>
    <w:rsid w:val="005A5292"/>
    <w:rsid w:val="005B0999"/>
    <w:rsid w:val="005B2507"/>
    <w:rsid w:val="005B62A5"/>
    <w:rsid w:val="005C3AA2"/>
    <w:rsid w:val="005C59BE"/>
    <w:rsid w:val="005C73B1"/>
    <w:rsid w:val="005D322A"/>
    <w:rsid w:val="005D45BC"/>
    <w:rsid w:val="005D5B89"/>
    <w:rsid w:val="005E0881"/>
    <w:rsid w:val="005E0FFA"/>
    <w:rsid w:val="005E2C44"/>
    <w:rsid w:val="005E2D2E"/>
    <w:rsid w:val="005E2F3F"/>
    <w:rsid w:val="005E4D94"/>
    <w:rsid w:val="005E5365"/>
    <w:rsid w:val="005E65C0"/>
    <w:rsid w:val="005E6BF1"/>
    <w:rsid w:val="005E6F3C"/>
    <w:rsid w:val="005E79E2"/>
    <w:rsid w:val="005F1403"/>
    <w:rsid w:val="005F2967"/>
    <w:rsid w:val="005F442C"/>
    <w:rsid w:val="005F5AEA"/>
    <w:rsid w:val="005F6F4D"/>
    <w:rsid w:val="005F75AF"/>
    <w:rsid w:val="00602101"/>
    <w:rsid w:val="00602343"/>
    <w:rsid w:val="00602D8B"/>
    <w:rsid w:val="00603710"/>
    <w:rsid w:val="00605704"/>
    <w:rsid w:val="00605C24"/>
    <w:rsid w:val="00606B76"/>
    <w:rsid w:val="00607341"/>
    <w:rsid w:val="00607D24"/>
    <w:rsid w:val="006102E2"/>
    <w:rsid w:val="00612890"/>
    <w:rsid w:val="006135B0"/>
    <w:rsid w:val="006137C5"/>
    <w:rsid w:val="00614188"/>
    <w:rsid w:val="00617920"/>
    <w:rsid w:val="00620590"/>
    <w:rsid w:val="00620741"/>
    <w:rsid w:val="00621188"/>
    <w:rsid w:val="006230EB"/>
    <w:rsid w:val="00625149"/>
    <w:rsid w:val="006257ED"/>
    <w:rsid w:val="00625CC6"/>
    <w:rsid w:val="00632CCF"/>
    <w:rsid w:val="0063343A"/>
    <w:rsid w:val="0063663B"/>
    <w:rsid w:val="0064237C"/>
    <w:rsid w:val="006468C2"/>
    <w:rsid w:val="00646C91"/>
    <w:rsid w:val="00647254"/>
    <w:rsid w:val="006513BE"/>
    <w:rsid w:val="006535DF"/>
    <w:rsid w:val="00654E69"/>
    <w:rsid w:val="00654F28"/>
    <w:rsid w:val="0065577F"/>
    <w:rsid w:val="006566AC"/>
    <w:rsid w:val="00656CD5"/>
    <w:rsid w:val="00660F1E"/>
    <w:rsid w:val="006621A0"/>
    <w:rsid w:val="00663119"/>
    <w:rsid w:val="00664606"/>
    <w:rsid w:val="00666CAD"/>
    <w:rsid w:val="006675B2"/>
    <w:rsid w:val="00672580"/>
    <w:rsid w:val="006742AA"/>
    <w:rsid w:val="006767E7"/>
    <w:rsid w:val="006778B0"/>
    <w:rsid w:val="00677A1C"/>
    <w:rsid w:val="00677EFF"/>
    <w:rsid w:val="006810BB"/>
    <w:rsid w:val="006818B4"/>
    <w:rsid w:val="00681DAF"/>
    <w:rsid w:val="00681F6C"/>
    <w:rsid w:val="00683814"/>
    <w:rsid w:val="00683E7E"/>
    <w:rsid w:val="00684260"/>
    <w:rsid w:val="00684A22"/>
    <w:rsid w:val="006864BF"/>
    <w:rsid w:val="00693309"/>
    <w:rsid w:val="00695789"/>
    <w:rsid w:val="00695808"/>
    <w:rsid w:val="0069667B"/>
    <w:rsid w:val="00697449"/>
    <w:rsid w:val="00697838"/>
    <w:rsid w:val="006A12F6"/>
    <w:rsid w:val="006A13E7"/>
    <w:rsid w:val="006A1FA1"/>
    <w:rsid w:val="006A3C59"/>
    <w:rsid w:val="006A5236"/>
    <w:rsid w:val="006A541C"/>
    <w:rsid w:val="006A6A0E"/>
    <w:rsid w:val="006B01C9"/>
    <w:rsid w:val="006B0F3F"/>
    <w:rsid w:val="006B2A87"/>
    <w:rsid w:val="006B33CD"/>
    <w:rsid w:val="006B37D8"/>
    <w:rsid w:val="006B46FB"/>
    <w:rsid w:val="006B5095"/>
    <w:rsid w:val="006B514F"/>
    <w:rsid w:val="006B5B5C"/>
    <w:rsid w:val="006B6EFA"/>
    <w:rsid w:val="006C01F9"/>
    <w:rsid w:val="006C27E8"/>
    <w:rsid w:val="006C3127"/>
    <w:rsid w:val="006C7ED0"/>
    <w:rsid w:val="006D134C"/>
    <w:rsid w:val="006D18D3"/>
    <w:rsid w:val="006D1CC3"/>
    <w:rsid w:val="006D2F1D"/>
    <w:rsid w:val="006D47BE"/>
    <w:rsid w:val="006D5129"/>
    <w:rsid w:val="006D757E"/>
    <w:rsid w:val="006E0000"/>
    <w:rsid w:val="006E09CF"/>
    <w:rsid w:val="006E21FB"/>
    <w:rsid w:val="006E3043"/>
    <w:rsid w:val="006E389B"/>
    <w:rsid w:val="006E433B"/>
    <w:rsid w:val="006E65D9"/>
    <w:rsid w:val="006F240B"/>
    <w:rsid w:val="006F32DB"/>
    <w:rsid w:val="006F378D"/>
    <w:rsid w:val="006F4B48"/>
    <w:rsid w:val="006F4D55"/>
    <w:rsid w:val="006F7DA8"/>
    <w:rsid w:val="007004E0"/>
    <w:rsid w:val="00700ACA"/>
    <w:rsid w:val="0070388D"/>
    <w:rsid w:val="0070466A"/>
    <w:rsid w:val="00705CB4"/>
    <w:rsid w:val="00706187"/>
    <w:rsid w:val="00706BCA"/>
    <w:rsid w:val="007121B3"/>
    <w:rsid w:val="007126E7"/>
    <w:rsid w:val="0071348C"/>
    <w:rsid w:val="00713533"/>
    <w:rsid w:val="0071362A"/>
    <w:rsid w:val="00713A57"/>
    <w:rsid w:val="00714C1E"/>
    <w:rsid w:val="00714DD5"/>
    <w:rsid w:val="00715D2A"/>
    <w:rsid w:val="00716219"/>
    <w:rsid w:val="00720777"/>
    <w:rsid w:val="00720A03"/>
    <w:rsid w:val="00720FFD"/>
    <w:rsid w:val="00722C94"/>
    <w:rsid w:val="007243D9"/>
    <w:rsid w:val="00725308"/>
    <w:rsid w:val="00725654"/>
    <w:rsid w:val="00726643"/>
    <w:rsid w:val="00727655"/>
    <w:rsid w:val="007319C4"/>
    <w:rsid w:val="00735297"/>
    <w:rsid w:val="00737049"/>
    <w:rsid w:val="00737394"/>
    <w:rsid w:val="007426E0"/>
    <w:rsid w:val="007439E8"/>
    <w:rsid w:val="00744201"/>
    <w:rsid w:val="007446EB"/>
    <w:rsid w:val="00744FB3"/>
    <w:rsid w:val="00745433"/>
    <w:rsid w:val="00745D79"/>
    <w:rsid w:val="00746A4C"/>
    <w:rsid w:val="00746C7A"/>
    <w:rsid w:val="00751AAF"/>
    <w:rsid w:val="0075208C"/>
    <w:rsid w:val="00753532"/>
    <w:rsid w:val="00753ABF"/>
    <w:rsid w:val="00754A99"/>
    <w:rsid w:val="00754E91"/>
    <w:rsid w:val="00754F41"/>
    <w:rsid w:val="00755D2B"/>
    <w:rsid w:val="00756833"/>
    <w:rsid w:val="00757948"/>
    <w:rsid w:val="007662BC"/>
    <w:rsid w:val="00767296"/>
    <w:rsid w:val="00767BA7"/>
    <w:rsid w:val="007705FB"/>
    <w:rsid w:val="00771602"/>
    <w:rsid w:val="00771FE1"/>
    <w:rsid w:val="00772A0E"/>
    <w:rsid w:val="00773372"/>
    <w:rsid w:val="00774227"/>
    <w:rsid w:val="00775ACB"/>
    <w:rsid w:val="007761C7"/>
    <w:rsid w:val="00777148"/>
    <w:rsid w:val="0078076C"/>
    <w:rsid w:val="00783538"/>
    <w:rsid w:val="0078366C"/>
    <w:rsid w:val="00783BBE"/>
    <w:rsid w:val="007855C7"/>
    <w:rsid w:val="0078573F"/>
    <w:rsid w:val="00786B35"/>
    <w:rsid w:val="00792342"/>
    <w:rsid w:val="00793EC4"/>
    <w:rsid w:val="00794383"/>
    <w:rsid w:val="007957ED"/>
    <w:rsid w:val="007958C0"/>
    <w:rsid w:val="00796A1C"/>
    <w:rsid w:val="00796E63"/>
    <w:rsid w:val="007977A8"/>
    <w:rsid w:val="007A0175"/>
    <w:rsid w:val="007A1580"/>
    <w:rsid w:val="007A15B0"/>
    <w:rsid w:val="007A31E0"/>
    <w:rsid w:val="007A3E62"/>
    <w:rsid w:val="007A4E07"/>
    <w:rsid w:val="007A5903"/>
    <w:rsid w:val="007A654B"/>
    <w:rsid w:val="007A702C"/>
    <w:rsid w:val="007B0D7C"/>
    <w:rsid w:val="007B3DC0"/>
    <w:rsid w:val="007B4403"/>
    <w:rsid w:val="007B512A"/>
    <w:rsid w:val="007B60C3"/>
    <w:rsid w:val="007B761A"/>
    <w:rsid w:val="007C124B"/>
    <w:rsid w:val="007C15DE"/>
    <w:rsid w:val="007C1966"/>
    <w:rsid w:val="007C2097"/>
    <w:rsid w:val="007C30B7"/>
    <w:rsid w:val="007C3EF4"/>
    <w:rsid w:val="007C568F"/>
    <w:rsid w:val="007C5785"/>
    <w:rsid w:val="007D08B9"/>
    <w:rsid w:val="007D0B11"/>
    <w:rsid w:val="007D18E5"/>
    <w:rsid w:val="007D1CA5"/>
    <w:rsid w:val="007D50C0"/>
    <w:rsid w:val="007D5352"/>
    <w:rsid w:val="007D6A07"/>
    <w:rsid w:val="007D6D66"/>
    <w:rsid w:val="007E0AC7"/>
    <w:rsid w:val="007E4A30"/>
    <w:rsid w:val="007F042D"/>
    <w:rsid w:val="007F2012"/>
    <w:rsid w:val="007F5411"/>
    <w:rsid w:val="007F583A"/>
    <w:rsid w:val="007F6907"/>
    <w:rsid w:val="007F7259"/>
    <w:rsid w:val="00800010"/>
    <w:rsid w:val="00800168"/>
    <w:rsid w:val="00801129"/>
    <w:rsid w:val="008040A8"/>
    <w:rsid w:val="00804AF6"/>
    <w:rsid w:val="00805C4A"/>
    <w:rsid w:val="00805F81"/>
    <w:rsid w:val="008062FC"/>
    <w:rsid w:val="00810FD9"/>
    <w:rsid w:val="00814A7A"/>
    <w:rsid w:val="00816DF9"/>
    <w:rsid w:val="00816EA1"/>
    <w:rsid w:val="00821243"/>
    <w:rsid w:val="008239BB"/>
    <w:rsid w:val="0082484A"/>
    <w:rsid w:val="00825E83"/>
    <w:rsid w:val="00826064"/>
    <w:rsid w:val="008278C1"/>
    <w:rsid w:val="008279FA"/>
    <w:rsid w:val="00827EB9"/>
    <w:rsid w:val="0083330B"/>
    <w:rsid w:val="0083392A"/>
    <w:rsid w:val="00833B62"/>
    <w:rsid w:val="00833ED9"/>
    <w:rsid w:val="00835FFC"/>
    <w:rsid w:val="008368C8"/>
    <w:rsid w:val="00837694"/>
    <w:rsid w:val="0084142E"/>
    <w:rsid w:val="0084275D"/>
    <w:rsid w:val="00843822"/>
    <w:rsid w:val="00843BC5"/>
    <w:rsid w:val="0084414F"/>
    <w:rsid w:val="00844162"/>
    <w:rsid w:val="0085031A"/>
    <w:rsid w:val="0085042B"/>
    <w:rsid w:val="0085290C"/>
    <w:rsid w:val="00852926"/>
    <w:rsid w:val="008529BF"/>
    <w:rsid w:val="00854712"/>
    <w:rsid w:val="008558C1"/>
    <w:rsid w:val="00856147"/>
    <w:rsid w:val="0085789B"/>
    <w:rsid w:val="008626E7"/>
    <w:rsid w:val="00864A23"/>
    <w:rsid w:val="008677AD"/>
    <w:rsid w:val="00870EE7"/>
    <w:rsid w:val="008720CC"/>
    <w:rsid w:val="008745C6"/>
    <w:rsid w:val="00876269"/>
    <w:rsid w:val="00876D09"/>
    <w:rsid w:val="00876F30"/>
    <w:rsid w:val="0087737C"/>
    <w:rsid w:val="00877433"/>
    <w:rsid w:val="00877EA2"/>
    <w:rsid w:val="00881457"/>
    <w:rsid w:val="00881AF8"/>
    <w:rsid w:val="008837E6"/>
    <w:rsid w:val="00884CE2"/>
    <w:rsid w:val="008863B9"/>
    <w:rsid w:val="00886E15"/>
    <w:rsid w:val="008875FB"/>
    <w:rsid w:val="00887CAB"/>
    <w:rsid w:val="00887D26"/>
    <w:rsid w:val="0089271B"/>
    <w:rsid w:val="00893543"/>
    <w:rsid w:val="008949EB"/>
    <w:rsid w:val="00895240"/>
    <w:rsid w:val="008957E8"/>
    <w:rsid w:val="00895860"/>
    <w:rsid w:val="00897103"/>
    <w:rsid w:val="008A0BD3"/>
    <w:rsid w:val="008A2110"/>
    <w:rsid w:val="008A45A6"/>
    <w:rsid w:val="008A6EE0"/>
    <w:rsid w:val="008A72C5"/>
    <w:rsid w:val="008A7805"/>
    <w:rsid w:val="008B3822"/>
    <w:rsid w:val="008B6C7A"/>
    <w:rsid w:val="008C0ED6"/>
    <w:rsid w:val="008C127B"/>
    <w:rsid w:val="008C234E"/>
    <w:rsid w:val="008C26A2"/>
    <w:rsid w:val="008C67FE"/>
    <w:rsid w:val="008D0642"/>
    <w:rsid w:val="008D0EA6"/>
    <w:rsid w:val="008D31EB"/>
    <w:rsid w:val="008D3988"/>
    <w:rsid w:val="008D436B"/>
    <w:rsid w:val="008D5F63"/>
    <w:rsid w:val="008E022A"/>
    <w:rsid w:val="008E1698"/>
    <w:rsid w:val="008E5AB3"/>
    <w:rsid w:val="008E5C7F"/>
    <w:rsid w:val="008F59C0"/>
    <w:rsid w:val="008F686C"/>
    <w:rsid w:val="008F6D8D"/>
    <w:rsid w:val="00900496"/>
    <w:rsid w:val="00900DC1"/>
    <w:rsid w:val="00901CAF"/>
    <w:rsid w:val="00901FB0"/>
    <w:rsid w:val="00903A92"/>
    <w:rsid w:val="009058D6"/>
    <w:rsid w:val="00906141"/>
    <w:rsid w:val="009073C4"/>
    <w:rsid w:val="009128E1"/>
    <w:rsid w:val="00912D22"/>
    <w:rsid w:val="009148DE"/>
    <w:rsid w:val="00915BAA"/>
    <w:rsid w:val="009164B4"/>
    <w:rsid w:val="0092043A"/>
    <w:rsid w:val="00922089"/>
    <w:rsid w:val="00922BFA"/>
    <w:rsid w:val="00924A7B"/>
    <w:rsid w:val="00924C9C"/>
    <w:rsid w:val="00925FC2"/>
    <w:rsid w:val="00926BB1"/>
    <w:rsid w:val="009278C6"/>
    <w:rsid w:val="00927FCA"/>
    <w:rsid w:val="0093046B"/>
    <w:rsid w:val="00932E40"/>
    <w:rsid w:val="009335C6"/>
    <w:rsid w:val="00934F03"/>
    <w:rsid w:val="0093543B"/>
    <w:rsid w:val="00937912"/>
    <w:rsid w:val="00941E30"/>
    <w:rsid w:val="00942EC8"/>
    <w:rsid w:val="00944884"/>
    <w:rsid w:val="00945A01"/>
    <w:rsid w:val="00946FCB"/>
    <w:rsid w:val="00947A98"/>
    <w:rsid w:val="0095040B"/>
    <w:rsid w:val="00950C24"/>
    <w:rsid w:val="00950E0D"/>
    <w:rsid w:val="00951A11"/>
    <w:rsid w:val="0095263B"/>
    <w:rsid w:val="00952CFE"/>
    <w:rsid w:val="009578A7"/>
    <w:rsid w:val="00960B8E"/>
    <w:rsid w:val="00961A78"/>
    <w:rsid w:val="0096227B"/>
    <w:rsid w:val="009661D5"/>
    <w:rsid w:val="00967BE3"/>
    <w:rsid w:val="0097240D"/>
    <w:rsid w:val="009733BE"/>
    <w:rsid w:val="009748CA"/>
    <w:rsid w:val="009777D9"/>
    <w:rsid w:val="00977B2B"/>
    <w:rsid w:val="0098027E"/>
    <w:rsid w:val="009809A1"/>
    <w:rsid w:val="00980C87"/>
    <w:rsid w:val="00980C9A"/>
    <w:rsid w:val="00981340"/>
    <w:rsid w:val="00981A0B"/>
    <w:rsid w:val="00982CCF"/>
    <w:rsid w:val="009834B4"/>
    <w:rsid w:val="00986480"/>
    <w:rsid w:val="0098747E"/>
    <w:rsid w:val="00987B60"/>
    <w:rsid w:val="00991B88"/>
    <w:rsid w:val="009A0A54"/>
    <w:rsid w:val="009A15C4"/>
    <w:rsid w:val="009A4F26"/>
    <w:rsid w:val="009A5753"/>
    <w:rsid w:val="009A579D"/>
    <w:rsid w:val="009A7D54"/>
    <w:rsid w:val="009B0109"/>
    <w:rsid w:val="009B068D"/>
    <w:rsid w:val="009B0FFA"/>
    <w:rsid w:val="009B11BA"/>
    <w:rsid w:val="009B122E"/>
    <w:rsid w:val="009B162C"/>
    <w:rsid w:val="009B1BF1"/>
    <w:rsid w:val="009B4D52"/>
    <w:rsid w:val="009B5608"/>
    <w:rsid w:val="009B5C74"/>
    <w:rsid w:val="009B6358"/>
    <w:rsid w:val="009B65E5"/>
    <w:rsid w:val="009B72FF"/>
    <w:rsid w:val="009B77A2"/>
    <w:rsid w:val="009B7948"/>
    <w:rsid w:val="009B7E39"/>
    <w:rsid w:val="009C077F"/>
    <w:rsid w:val="009C0A6A"/>
    <w:rsid w:val="009C1BA6"/>
    <w:rsid w:val="009C2CAC"/>
    <w:rsid w:val="009C4907"/>
    <w:rsid w:val="009C5DBF"/>
    <w:rsid w:val="009D2CAB"/>
    <w:rsid w:val="009D3292"/>
    <w:rsid w:val="009D37B8"/>
    <w:rsid w:val="009E14B8"/>
    <w:rsid w:val="009E246D"/>
    <w:rsid w:val="009E3297"/>
    <w:rsid w:val="009E3F1E"/>
    <w:rsid w:val="009E4FB6"/>
    <w:rsid w:val="009E5DC5"/>
    <w:rsid w:val="009E610A"/>
    <w:rsid w:val="009E7553"/>
    <w:rsid w:val="009F1C7A"/>
    <w:rsid w:val="009F1FF2"/>
    <w:rsid w:val="009F2A50"/>
    <w:rsid w:val="009F5A5E"/>
    <w:rsid w:val="009F6462"/>
    <w:rsid w:val="009F734F"/>
    <w:rsid w:val="00A039FA"/>
    <w:rsid w:val="00A042A9"/>
    <w:rsid w:val="00A04B35"/>
    <w:rsid w:val="00A05213"/>
    <w:rsid w:val="00A05476"/>
    <w:rsid w:val="00A075BC"/>
    <w:rsid w:val="00A10B40"/>
    <w:rsid w:val="00A130B5"/>
    <w:rsid w:val="00A13AEA"/>
    <w:rsid w:val="00A1452F"/>
    <w:rsid w:val="00A14D69"/>
    <w:rsid w:val="00A17D18"/>
    <w:rsid w:val="00A20C53"/>
    <w:rsid w:val="00A21EAB"/>
    <w:rsid w:val="00A2249A"/>
    <w:rsid w:val="00A246B6"/>
    <w:rsid w:val="00A25C69"/>
    <w:rsid w:val="00A25CC3"/>
    <w:rsid w:val="00A263D1"/>
    <w:rsid w:val="00A26888"/>
    <w:rsid w:val="00A32CF9"/>
    <w:rsid w:val="00A33035"/>
    <w:rsid w:val="00A33610"/>
    <w:rsid w:val="00A336C1"/>
    <w:rsid w:val="00A34346"/>
    <w:rsid w:val="00A3498C"/>
    <w:rsid w:val="00A351C0"/>
    <w:rsid w:val="00A354ED"/>
    <w:rsid w:val="00A35C5A"/>
    <w:rsid w:val="00A40C6B"/>
    <w:rsid w:val="00A40FB9"/>
    <w:rsid w:val="00A415F0"/>
    <w:rsid w:val="00A42516"/>
    <w:rsid w:val="00A4317C"/>
    <w:rsid w:val="00A43698"/>
    <w:rsid w:val="00A4591B"/>
    <w:rsid w:val="00A46BEC"/>
    <w:rsid w:val="00A46C37"/>
    <w:rsid w:val="00A46F38"/>
    <w:rsid w:val="00A47E70"/>
    <w:rsid w:val="00A50CF0"/>
    <w:rsid w:val="00A51768"/>
    <w:rsid w:val="00A5287D"/>
    <w:rsid w:val="00A542FF"/>
    <w:rsid w:val="00A54307"/>
    <w:rsid w:val="00A56339"/>
    <w:rsid w:val="00A57F17"/>
    <w:rsid w:val="00A60761"/>
    <w:rsid w:val="00A6099A"/>
    <w:rsid w:val="00A61276"/>
    <w:rsid w:val="00A61EF1"/>
    <w:rsid w:val="00A64E07"/>
    <w:rsid w:val="00A7022C"/>
    <w:rsid w:val="00A759A0"/>
    <w:rsid w:val="00A760B7"/>
    <w:rsid w:val="00A7671C"/>
    <w:rsid w:val="00A77901"/>
    <w:rsid w:val="00A807D1"/>
    <w:rsid w:val="00A81EDC"/>
    <w:rsid w:val="00A83FF0"/>
    <w:rsid w:val="00A845AE"/>
    <w:rsid w:val="00A8461C"/>
    <w:rsid w:val="00A85D39"/>
    <w:rsid w:val="00A87BB1"/>
    <w:rsid w:val="00A87D0C"/>
    <w:rsid w:val="00A914E6"/>
    <w:rsid w:val="00A93354"/>
    <w:rsid w:val="00A93DD2"/>
    <w:rsid w:val="00A95B84"/>
    <w:rsid w:val="00A96150"/>
    <w:rsid w:val="00A979B1"/>
    <w:rsid w:val="00AA064A"/>
    <w:rsid w:val="00AA1567"/>
    <w:rsid w:val="00AA2C4C"/>
    <w:rsid w:val="00AA2CBC"/>
    <w:rsid w:val="00AA3C7F"/>
    <w:rsid w:val="00AA529D"/>
    <w:rsid w:val="00AA5316"/>
    <w:rsid w:val="00AA5DE5"/>
    <w:rsid w:val="00AB02C8"/>
    <w:rsid w:val="00AB2CD7"/>
    <w:rsid w:val="00AB3A4E"/>
    <w:rsid w:val="00AB4355"/>
    <w:rsid w:val="00AB78C5"/>
    <w:rsid w:val="00AC5820"/>
    <w:rsid w:val="00AD1CD8"/>
    <w:rsid w:val="00AD29EE"/>
    <w:rsid w:val="00AD5052"/>
    <w:rsid w:val="00AD748F"/>
    <w:rsid w:val="00AE2D72"/>
    <w:rsid w:val="00AE33CD"/>
    <w:rsid w:val="00AE3869"/>
    <w:rsid w:val="00AE54E7"/>
    <w:rsid w:val="00AF19A8"/>
    <w:rsid w:val="00AF1A6F"/>
    <w:rsid w:val="00AF3722"/>
    <w:rsid w:val="00AF3E11"/>
    <w:rsid w:val="00AF4F5D"/>
    <w:rsid w:val="00AF5D9E"/>
    <w:rsid w:val="00B023CE"/>
    <w:rsid w:val="00B04194"/>
    <w:rsid w:val="00B042C2"/>
    <w:rsid w:val="00B068A1"/>
    <w:rsid w:val="00B07B4A"/>
    <w:rsid w:val="00B10B8E"/>
    <w:rsid w:val="00B11602"/>
    <w:rsid w:val="00B11CC4"/>
    <w:rsid w:val="00B13C03"/>
    <w:rsid w:val="00B14364"/>
    <w:rsid w:val="00B15BA9"/>
    <w:rsid w:val="00B20270"/>
    <w:rsid w:val="00B207F6"/>
    <w:rsid w:val="00B214E8"/>
    <w:rsid w:val="00B25875"/>
    <w:rsid w:val="00B258BB"/>
    <w:rsid w:val="00B3068D"/>
    <w:rsid w:val="00B32FA1"/>
    <w:rsid w:val="00B333C8"/>
    <w:rsid w:val="00B348B3"/>
    <w:rsid w:val="00B35367"/>
    <w:rsid w:val="00B359C8"/>
    <w:rsid w:val="00B36520"/>
    <w:rsid w:val="00B36A8E"/>
    <w:rsid w:val="00B37C49"/>
    <w:rsid w:val="00B403B6"/>
    <w:rsid w:val="00B40553"/>
    <w:rsid w:val="00B40B54"/>
    <w:rsid w:val="00B4194A"/>
    <w:rsid w:val="00B42615"/>
    <w:rsid w:val="00B43D0C"/>
    <w:rsid w:val="00B45CE6"/>
    <w:rsid w:val="00B47F4F"/>
    <w:rsid w:val="00B51DB3"/>
    <w:rsid w:val="00B51F5F"/>
    <w:rsid w:val="00B538DE"/>
    <w:rsid w:val="00B55111"/>
    <w:rsid w:val="00B55BF2"/>
    <w:rsid w:val="00B56B75"/>
    <w:rsid w:val="00B6019E"/>
    <w:rsid w:val="00B62F51"/>
    <w:rsid w:val="00B661A1"/>
    <w:rsid w:val="00B66969"/>
    <w:rsid w:val="00B67B97"/>
    <w:rsid w:val="00B70437"/>
    <w:rsid w:val="00B70D3A"/>
    <w:rsid w:val="00B71B9C"/>
    <w:rsid w:val="00B71BF9"/>
    <w:rsid w:val="00B721E2"/>
    <w:rsid w:val="00B73683"/>
    <w:rsid w:val="00B74A9F"/>
    <w:rsid w:val="00B8031A"/>
    <w:rsid w:val="00B81476"/>
    <w:rsid w:val="00B81610"/>
    <w:rsid w:val="00B83786"/>
    <w:rsid w:val="00B859F1"/>
    <w:rsid w:val="00B85AA2"/>
    <w:rsid w:val="00B87B1B"/>
    <w:rsid w:val="00B9094E"/>
    <w:rsid w:val="00B90A48"/>
    <w:rsid w:val="00B90C3E"/>
    <w:rsid w:val="00B90EE9"/>
    <w:rsid w:val="00B91D4A"/>
    <w:rsid w:val="00B921A8"/>
    <w:rsid w:val="00B92974"/>
    <w:rsid w:val="00B9402C"/>
    <w:rsid w:val="00B968C8"/>
    <w:rsid w:val="00B972B1"/>
    <w:rsid w:val="00B97CFA"/>
    <w:rsid w:val="00BA2F53"/>
    <w:rsid w:val="00BA3EC5"/>
    <w:rsid w:val="00BA40F2"/>
    <w:rsid w:val="00BA51D9"/>
    <w:rsid w:val="00BA63FF"/>
    <w:rsid w:val="00BA6C93"/>
    <w:rsid w:val="00BB08EB"/>
    <w:rsid w:val="00BB1978"/>
    <w:rsid w:val="00BB1FA8"/>
    <w:rsid w:val="00BB3BB0"/>
    <w:rsid w:val="00BB4424"/>
    <w:rsid w:val="00BB4C3C"/>
    <w:rsid w:val="00BB550A"/>
    <w:rsid w:val="00BB590F"/>
    <w:rsid w:val="00BB5DFC"/>
    <w:rsid w:val="00BB626E"/>
    <w:rsid w:val="00BC04BD"/>
    <w:rsid w:val="00BC0E8C"/>
    <w:rsid w:val="00BC2D7F"/>
    <w:rsid w:val="00BD05B0"/>
    <w:rsid w:val="00BD085E"/>
    <w:rsid w:val="00BD279D"/>
    <w:rsid w:val="00BD3B2C"/>
    <w:rsid w:val="00BD3DB9"/>
    <w:rsid w:val="00BD4E88"/>
    <w:rsid w:val="00BD556C"/>
    <w:rsid w:val="00BD6BB8"/>
    <w:rsid w:val="00BD753C"/>
    <w:rsid w:val="00BE2E91"/>
    <w:rsid w:val="00BE4231"/>
    <w:rsid w:val="00BE4CA2"/>
    <w:rsid w:val="00BF1844"/>
    <w:rsid w:val="00BF1E41"/>
    <w:rsid w:val="00BF3666"/>
    <w:rsid w:val="00BF3E49"/>
    <w:rsid w:val="00BF51F6"/>
    <w:rsid w:val="00C00121"/>
    <w:rsid w:val="00C02390"/>
    <w:rsid w:val="00C02F56"/>
    <w:rsid w:val="00C05C94"/>
    <w:rsid w:val="00C0715B"/>
    <w:rsid w:val="00C07335"/>
    <w:rsid w:val="00C100FF"/>
    <w:rsid w:val="00C10718"/>
    <w:rsid w:val="00C11790"/>
    <w:rsid w:val="00C12514"/>
    <w:rsid w:val="00C13A8F"/>
    <w:rsid w:val="00C13DF4"/>
    <w:rsid w:val="00C148FA"/>
    <w:rsid w:val="00C15F72"/>
    <w:rsid w:val="00C160A6"/>
    <w:rsid w:val="00C1613A"/>
    <w:rsid w:val="00C16FD8"/>
    <w:rsid w:val="00C17782"/>
    <w:rsid w:val="00C20472"/>
    <w:rsid w:val="00C215C4"/>
    <w:rsid w:val="00C240AB"/>
    <w:rsid w:val="00C24108"/>
    <w:rsid w:val="00C26ED3"/>
    <w:rsid w:val="00C2709B"/>
    <w:rsid w:val="00C27582"/>
    <w:rsid w:val="00C277B3"/>
    <w:rsid w:val="00C27EA2"/>
    <w:rsid w:val="00C31D12"/>
    <w:rsid w:val="00C31E41"/>
    <w:rsid w:val="00C33231"/>
    <w:rsid w:val="00C34263"/>
    <w:rsid w:val="00C34EA7"/>
    <w:rsid w:val="00C3581F"/>
    <w:rsid w:val="00C35A33"/>
    <w:rsid w:val="00C4086F"/>
    <w:rsid w:val="00C4241B"/>
    <w:rsid w:val="00C42570"/>
    <w:rsid w:val="00C44AE7"/>
    <w:rsid w:val="00C4646F"/>
    <w:rsid w:val="00C535CD"/>
    <w:rsid w:val="00C53DD0"/>
    <w:rsid w:val="00C541CB"/>
    <w:rsid w:val="00C5433F"/>
    <w:rsid w:val="00C55E0C"/>
    <w:rsid w:val="00C57FDF"/>
    <w:rsid w:val="00C605B9"/>
    <w:rsid w:val="00C60B59"/>
    <w:rsid w:val="00C60B82"/>
    <w:rsid w:val="00C629A7"/>
    <w:rsid w:val="00C65376"/>
    <w:rsid w:val="00C66BA2"/>
    <w:rsid w:val="00C702CC"/>
    <w:rsid w:val="00C719D4"/>
    <w:rsid w:val="00C7339D"/>
    <w:rsid w:val="00C73D3F"/>
    <w:rsid w:val="00C74105"/>
    <w:rsid w:val="00C743CA"/>
    <w:rsid w:val="00C744F1"/>
    <w:rsid w:val="00C74570"/>
    <w:rsid w:val="00C75235"/>
    <w:rsid w:val="00C779C6"/>
    <w:rsid w:val="00C808A8"/>
    <w:rsid w:val="00C8159F"/>
    <w:rsid w:val="00C81E6E"/>
    <w:rsid w:val="00C821E7"/>
    <w:rsid w:val="00C84D7E"/>
    <w:rsid w:val="00C85947"/>
    <w:rsid w:val="00C85C3D"/>
    <w:rsid w:val="00C87487"/>
    <w:rsid w:val="00C91759"/>
    <w:rsid w:val="00C91A97"/>
    <w:rsid w:val="00C91D8E"/>
    <w:rsid w:val="00C91E06"/>
    <w:rsid w:val="00C920FE"/>
    <w:rsid w:val="00C92A52"/>
    <w:rsid w:val="00C92F73"/>
    <w:rsid w:val="00C93786"/>
    <w:rsid w:val="00C94792"/>
    <w:rsid w:val="00C9562B"/>
    <w:rsid w:val="00C95985"/>
    <w:rsid w:val="00CA1AF0"/>
    <w:rsid w:val="00CA2895"/>
    <w:rsid w:val="00CA44FE"/>
    <w:rsid w:val="00CA4EEF"/>
    <w:rsid w:val="00CA6652"/>
    <w:rsid w:val="00CA71AF"/>
    <w:rsid w:val="00CB32F4"/>
    <w:rsid w:val="00CB33D5"/>
    <w:rsid w:val="00CB51E3"/>
    <w:rsid w:val="00CB5C96"/>
    <w:rsid w:val="00CB5F51"/>
    <w:rsid w:val="00CB7345"/>
    <w:rsid w:val="00CB745B"/>
    <w:rsid w:val="00CC1D78"/>
    <w:rsid w:val="00CC1F7C"/>
    <w:rsid w:val="00CC38F5"/>
    <w:rsid w:val="00CC3901"/>
    <w:rsid w:val="00CC3B57"/>
    <w:rsid w:val="00CC3DE4"/>
    <w:rsid w:val="00CC5026"/>
    <w:rsid w:val="00CC5BEB"/>
    <w:rsid w:val="00CC68D0"/>
    <w:rsid w:val="00CC7159"/>
    <w:rsid w:val="00CD0D83"/>
    <w:rsid w:val="00CD10E1"/>
    <w:rsid w:val="00CD536D"/>
    <w:rsid w:val="00CD79F1"/>
    <w:rsid w:val="00CD7AF6"/>
    <w:rsid w:val="00CE1825"/>
    <w:rsid w:val="00CE41D8"/>
    <w:rsid w:val="00CE55DE"/>
    <w:rsid w:val="00CE564E"/>
    <w:rsid w:val="00CF0C77"/>
    <w:rsid w:val="00CF3D5F"/>
    <w:rsid w:val="00CF75B9"/>
    <w:rsid w:val="00D0078F"/>
    <w:rsid w:val="00D00D33"/>
    <w:rsid w:val="00D01AB3"/>
    <w:rsid w:val="00D01F77"/>
    <w:rsid w:val="00D0255B"/>
    <w:rsid w:val="00D0282F"/>
    <w:rsid w:val="00D02A83"/>
    <w:rsid w:val="00D03F9A"/>
    <w:rsid w:val="00D064DE"/>
    <w:rsid w:val="00D069C9"/>
    <w:rsid w:val="00D06D51"/>
    <w:rsid w:val="00D074C0"/>
    <w:rsid w:val="00D143D2"/>
    <w:rsid w:val="00D1463A"/>
    <w:rsid w:val="00D14B77"/>
    <w:rsid w:val="00D14D28"/>
    <w:rsid w:val="00D1556F"/>
    <w:rsid w:val="00D15E43"/>
    <w:rsid w:val="00D208C7"/>
    <w:rsid w:val="00D209EE"/>
    <w:rsid w:val="00D2295C"/>
    <w:rsid w:val="00D22C01"/>
    <w:rsid w:val="00D23592"/>
    <w:rsid w:val="00D24003"/>
    <w:rsid w:val="00D24991"/>
    <w:rsid w:val="00D24F46"/>
    <w:rsid w:val="00D2511E"/>
    <w:rsid w:val="00D26628"/>
    <w:rsid w:val="00D2678E"/>
    <w:rsid w:val="00D26C97"/>
    <w:rsid w:val="00D315BB"/>
    <w:rsid w:val="00D31772"/>
    <w:rsid w:val="00D338C3"/>
    <w:rsid w:val="00D33A89"/>
    <w:rsid w:val="00D33D41"/>
    <w:rsid w:val="00D34D8A"/>
    <w:rsid w:val="00D41EB7"/>
    <w:rsid w:val="00D4420C"/>
    <w:rsid w:val="00D44C2F"/>
    <w:rsid w:val="00D458E9"/>
    <w:rsid w:val="00D50073"/>
    <w:rsid w:val="00D50189"/>
    <w:rsid w:val="00D50255"/>
    <w:rsid w:val="00D525AE"/>
    <w:rsid w:val="00D6546F"/>
    <w:rsid w:val="00D657F2"/>
    <w:rsid w:val="00D66520"/>
    <w:rsid w:val="00D66AE8"/>
    <w:rsid w:val="00D70B0D"/>
    <w:rsid w:val="00D7415E"/>
    <w:rsid w:val="00D7509B"/>
    <w:rsid w:val="00D755C7"/>
    <w:rsid w:val="00D77B9C"/>
    <w:rsid w:val="00D804D0"/>
    <w:rsid w:val="00D8230C"/>
    <w:rsid w:val="00D83DB3"/>
    <w:rsid w:val="00D83E3B"/>
    <w:rsid w:val="00D8411E"/>
    <w:rsid w:val="00D857F2"/>
    <w:rsid w:val="00D8721B"/>
    <w:rsid w:val="00D87C0A"/>
    <w:rsid w:val="00D90382"/>
    <w:rsid w:val="00D903CA"/>
    <w:rsid w:val="00D92747"/>
    <w:rsid w:val="00D94997"/>
    <w:rsid w:val="00D95595"/>
    <w:rsid w:val="00D95663"/>
    <w:rsid w:val="00D97D7B"/>
    <w:rsid w:val="00DA1DAD"/>
    <w:rsid w:val="00DA3278"/>
    <w:rsid w:val="00DA3D1A"/>
    <w:rsid w:val="00DA57AC"/>
    <w:rsid w:val="00DA7ADE"/>
    <w:rsid w:val="00DA7C8D"/>
    <w:rsid w:val="00DB0524"/>
    <w:rsid w:val="00DB1AB2"/>
    <w:rsid w:val="00DB256A"/>
    <w:rsid w:val="00DB2C89"/>
    <w:rsid w:val="00DB2EF6"/>
    <w:rsid w:val="00DB2F64"/>
    <w:rsid w:val="00DB486E"/>
    <w:rsid w:val="00DB5FCA"/>
    <w:rsid w:val="00DB783F"/>
    <w:rsid w:val="00DC0935"/>
    <w:rsid w:val="00DC3DE6"/>
    <w:rsid w:val="00DC4E54"/>
    <w:rsid w:val="00DC58AF"/>
    <w:rsid w:val="00DC63A1"/>
    <w:rsid w:val="00DC6555"/>
    <w:rsid w:val="00DC75CC"/>
    <w:rsid w:val="00DD1CC8"/>
    <w:rsid w:val="00DD2323"/>
    <w:rsid w:val="00DD2CF6"/>
    <w:rsid w:val="00DD2ED2"/>
    <w:rsid w:val="00DD3D7B"/>
    <w:rsid w:val="00DD4766"/>
    <w:rsid w:val="00DD52D2"/>
    <w:rsid w:val="00DD53C6"/>
    <w:rsid w:val="00DD6CDD"/>
    <w:rsid w:val="00DD7819"/>
    <w:rsid w:val="00DD7FCE"/>
    <w:rsid w:val="00DE2DE2"/>
    <w:rsid w:val="00DE3297"/>
    <w:rsid w:val="00DE34CF"/>
    <w:rsid w:val="00DE4F12"/>
    <w:rsid w:val="00DE5F64"/>
    <w:rsid w:val="00DE6E1E"/>
    <w:rsid w:val="00DF21CE"/>
    <w:rsid w:val="00DF23D2"/>
    <w:rsid w:val="00DF23DD"/>
    <w:rsid w:val="00DF262E"/>
    <w:rsid w:val="00DF4C8A"/>
    <w:rsid w:val="00DF5386"/>
    <w:rsid w:val="00DF53A0"/>
    <w:rsid w:val="00DF5943"/>
    <w:rsid w:val="00DF6B87"/>
    <w:rsid w:val="00E0015D"/>
    <w:rsid w:val="00E034F0"/>
    <w:rsid w:val="00E03C14"/>
    <w:rsid w:val="00E03C53"/>
    <w:rsid w:val="00E0440C"/>
    <w:rsid w:val="00E05842"/>
    <w:rsid w:val="00E07309"/>
    <w:rsid w:val="00E1068B"/>
    <w:rsid w:val="00E11CA3"/>
    <w:rsid w:val="00E12134"/>
    <w:rsid w:val="00E13A9D"/>
    <w:rsid w:val="00E13F3D"/>
    <w:rsid w:val="00E13F94"/>
    <w:rsid w:val="00E14F64"/>
    <w:rsid w:val="00E23990"/>
    <w:rsid w:val="00E23D1F"/>
    <w:rsid w:val="00E23D4D"/>
    <w:rsid w:val="00E24908"/>
    <w:rsid w:val="00E25F4E"/>
    <w:rsid w:val="00E26D01"/>
    <w:rsid w:val="00E32339"/>
    <w:rsid w:val="00E32A55"/>
    <w:rsid w:val="00E32BB7"/>
    <w:rsid w:val="00E33F19"/>
    <w:rsid w:val="00E34898"/>
    <w:rsid w:val="00E3511B"/>
    <w:rsid w:val="00E35346"/>
    <w:rsid w:val="00E35B6E"/>
    <w:rsid w:val="00E35CA3"/>
    <w:rsid w:val="00E402BD"/>
    <w:rsid w:val="00E404D6"/>
    <w:rsid w:val="00E41852"/>
    <w:rsid w:val="00E42890"/>
    <w:rsid w:val="00E44FE6"/>
    <w:rsid w:val="00E47B06"/>
    <w:rsid w:val="00E51087"/>
    <w:rsid w:val="00E518B7"/>
    <w:rsid w:val="00E52F59"/>
    <w:rsid w:val="00E533D9"/>
    <w:rsid w:val="00E533FA"/>
    <w:rsid w:val="00E54036"/>
    <w:rsid w:val="00E54487"/>
    <w:rsid w:val="00E55452"/>
    <w:rsid w:val="00E57B90"/>
    <w:rsid w:val="00E605D4"/>
    <w:rsid w:val="00E6156B"/>
    <w:rsid w:val="00E61B6E"/>
    <w:rsid w:val="00E657D9"/>
    <w:rsid w:val="00E66362"/>
    <w:rsid w:val="00E6738F"/>
    <w:rsid w:val="00E7018B"/>
    <w:rsid w:val="00E71214"/>
    <w:rsid w:val="00E713E8"/>
    <w:rsid w:val="00E75E62"/>
    <w:rsid w:val="00E81B0A"/>
    <w:rsid w:val="00E82D4D"/>
    <w:rsid w:val="00E83730"/>
    <w:rsid w:val="00E83EA1"/>
    <w:rsid w:val="00E849CA"/>
    <w:rsid w:val="00E84D4D"/>
    <w:rsid w:val="00E861AB"/>
    <w:rsid w:val="00E9028F"/>
    <w:rsid w:val="00E92E9B"/>
    <w:rsid w:val="00E954E4"/>
    <w:rsid w:val="00E963B4"/>
    <w:rsid w:val="00E96ACE"/>
    <w:rsid w:val="00E96B93"/>
    <w:rsid w:val="00EA08B3"/>
    <w:rsid w:val="00EA154E"/>
    <w:rsid w:val="00EA1585"/>
    <w:rsid w:val="00EA1DC2"/>
    <w:rsid w:val="00EA2964"/>
    <w:rsid w:val="00EA3733"/>
    <w:rsid w:val="00EA70C3"/>
    <w:rsid w:val="00EA7608"/>
    <w:rsid w:val="00EB03E4"/>
    <w:rsid w:val="00EB09B7"/>
    <w:rsid w:val="00EB1060"/>
    <w:rsid w:val="00EB1CAC"/>
    <w:rsid w:val="00EB22E0"/>
    <w:rsid w:val="00EB2BF9"/>
    <w:rsid w:val="00EB5549"/>
    <w:rsid w:val="00EB5947"/>
    <w:rsid w:val="00EB647B"/>
    <w:rsid w:val="00EB75D2"/>
    <w:rsid w:val="00EB775D"/>
    <w:rsid w:val="00EC3644"/>
    <w:rsid w:val="00EC3D6A"/>
    <w:rsid w:val="00EC4555"/>
    <w:rsid w:val="00EC4AA4"/>
    <w:rsid w:val="00EC59F5"/>
    <w:rsid w:val="00ED05A6"/>
    <w:rsid w:val="00ED157B"/>
    <w:rsid w:val="00ED4A29"/>
    <w:rsid w:val="00ED50A2"/>
    <w:rsid w:val="00ED7825"/>
    <w:rsid w:val="00EE0CB4"/>
    <w:rsid w:val="00EE1A88"/>
    <w:rsid w:val="00EE1D4B"/>
    <w:rsid w:val="00EE1E5D"/>
    <w:rsid w:val="00EE6890"/>
    <w:rsid w:val="00EE7934"/>
    <w:rsid w:val="00EE7CC3"/>
    <w:rsid w:val="00EE7D7C"/>
    <w:rsid w:val="00EF0135"/>
    <w:rsid w:val="00EF0735"/>
    <w:rsid w:val="00EF0B13"/>
    <w:rsid w:val="00EF1478"/>
    <w:rsid w:val="00EF25FD"/>
    <w:rsid w:val="00EF286E"/>
    <w:rsid w:val="00EF326E"/>
    <w:rsid w:val="00EF3BF4"/>
    <w:rsid w:val="00EF4308"/>
    <w:rsid w:val="00EF64A7"/>
    <w:rsid w:val="00EF7A45"/>
    <w:rsid w:val="00F00F50"/>
    <w:rsid w:val="00F00FB6"/>
    <w:rsid w:val="00F02638"/>
    <w:rsid w:val="00F03A3B"/>
    <w:rsid w:val="00F0419B"/>
    <w:rsid w:val="00F05F14"/>
    <w:rsid w:val="00F076EE"/>
    <w:rsid w:val="00F10284"/>
    <w:rsid w:val="00F10654"/>
    <w:rsid w:val="00F109EA"/>
    <w:rsid w:val="00F1382D"/>
    <w:rsid w:val="00F13CF7"/>
    <w:rsid w:val="00F15403"/>
    <w:rsid w:val="00F15845"/>
    <w:rsid w:val="00F15D90"/>
    <w:rsid w:val="00F170B3"/>
    <w:rsid w:val="00F20CBE"/>
    <w:rsid w:val="00F21221"/>
    <w:rsid w:val="00F21BC4"/>
    <w:rsid w:val="00F23449"/>
    <w:rsid w:val="00F24EC3"/>
    <w:rsid w:val="00F250C4"/>
    <w:rsid w:val="00F25BF0"/>
    <w:rsid w:val="00F25D98"/>
    <w:rsid w:val="00F300FB"/>
    <w:rsid w:val="00F30CEC"/>
    <w:rsid w:val="00F36519"/>
    <w:rsid w:val="00F41DF3"/>
    <w:rsid w:val="00F43B54"/>
    <w:rsid w:val="00F5441B"/>
    <w:rsid w:val="00F546BA"/>
    <w:rsid w:val="00F5714D"/>
    <w:rsid w:val="00F62435"/>
    <w:rsid w:val="00F6305A"/>
    <w:rsid w:val="00F66B42"/>
    <w:rsid w:val="00F73A50"/>
    <w:rsid w:val="00F76BDD"/>
    <w:rsid w:val="00F76BE0"/>
    <w:rsid w:val="00F77BB5"/>
    <w:rsid w:val="00F77EF5"/>
    <w:rsid w:val="00F8390E"/>
    <w:rsid w:val="00F83913"/>
    <w:rsid w:val="00F8399A"/>
    <w:rsid w:val="00F83C90"/>
    <w:rsid w:val="00F9236E"/>
    <w:rsid w:val="00F92590"/>
    <w:rsid w:val="00F93A68"/>
    <w:rsid w:val="00F943B7"/>
    <w:rsid w:val="00F9516F"/>
    <w:rsid w:val="00F95B52"/>
    <w:rsid w:val="00FA24F5"/>
    <w:rsid w:val="00FA4582"/>
    <w:rsid w:val="00FA633E"/>
    <w:rsid w:val="00FA6852"/>
    <w:rsid w:val="00FA6C0C"/>
    <w:rsid w:val="00FB189F"/>
    <w:rsid w:val="00FB1B21"/>
    <w:rsid w:val="00FB6292"/>
    <w:rsid w:val="00FB6386"/>
    <w:rsid w:val="00FB7513"/>
    <w:rsid w:val="00FC081D"/>
    <w:rsid w:val="00FC139C"/>
    <w:rsid w:val="00FC18E4"/>
    <w:rsid w:val="00FC27DD"/>
    <w:rsid w:val="00FC2B77"/>
    <w:rsid w:val="00FC36F2"/>
    <w:rsid w:val="00FC45A3"/>
    <w:rsid w:val="00FC55F7"/>
    <w:rsid w:val="00FC733F"/>
    <w:rsid w:val="00FD3E33"/>
    <w:rsid w:val="00FD4FF9"/>
    <w:rsid w:val="00FD6FE9"/>
    <w:rsid w:val="00FE135B"/>
    <w:rsid w:val="00FE1D51"/>
    <w:rsid w:val="00FE2623"/>
    <w:rsid w:val="00FE46CA"/>
    <w:rsid w:val="00FE54F7"/>
    <w:rsid w:val="00FE626D"/>
    <w:rsid w:val="00FE6D91"/>
    <w:rsid w:val="00FE79A3"/>
    <w:rsid w:val="00FF2A04"/>
    <w:rsid w:val="00FF2FC7"/>
    <w:rsid w:val="00FF3126"/>
    <w:rsid w:val="00FF3BDA"/>
    <w:rsid w:val="00FF3DAA"/>
    <w:rsid w:val="00FF4AEE"/>
    <w:rsid w:val="00FF5D4C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6662B"/>
  <w15:docId w15:val="{B253FD12-0A50-4E78-8FB4-7B79E9A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1C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1C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C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1C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1C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6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6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046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10FD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93786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72F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4448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E54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50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9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1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8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1.vsd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2EA1-1485-4118-BA68-04F7F3E44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4889C-798D-4F0B-9599-F90547D3BF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2E68236D-8D7B-4BEF-B1E9-40EF529F9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782A1-5F00-48C5-9C47-D829F25986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1463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Nokia-user</cp:lastModifiedBy>
  <cp:revision>2</cp:revision>
  <dcterms:created xsi:type="dcterms:W3CDTF">2024-02-15T12:31:00Z</dcterms:created>
  <dcterms:modified xsi:type="dcterms:W3CDTF">2024-02-15T12:31:00Z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(3)r59nLaisJ5si5Vf9YyQpGt8Y2nJ+Hjdqc0B6dQ8yhj11VbFCTlxAI19h6ShfcC4as/PQV/E/
+pcBfce1cf3UOFBmkenL0r2qJ35VSNixtPxvBFtOXdGIZ++fYl6OLrfNWfkooilKiJZvySqC
Nbl1koU0j6SUTY74+3sHIYKbPNK/vYySxJ1hdPlDjLqpyCT0qzXECecEir3OIgEggx+NuHMH
930s1KxquZ5HTXhFYK</vt:lpwstr>
  </property>
  <property fmtid="{D5CDD505-2E9C-101B-9397-08002B2CF9AE}" pid="3" name="_2015_ms_pID_7253431">
    <vt:lpwstr>+sKd/HOP4eXMVs2clmSnwmG7X8l3v7n6KEkX5Ich1KLid37jBKyBXW
I7EjgSaqQQl06fjUJ45wIsHypWBYkb3wpiP5ZXLyS2rsnOqWqJTbQR3kfBfOwTBUHmTU1q3E
iZcWXYpreqgRlMprhsWFeQ10WkPkSxpWUDzAnRlsBKK6Qo+hCbo/PcIHAqarSi8NGc2I1jUz
5Iio0RgoBQWFFEsJtC7kKWrahu3bK+1kZPBd</vt:lpwstr>
  </property>
  <property fmtid="{D5CDD505-2E9C-101B-9397-08002B2CF9AE}" pid="4" name="_2015_ms_pID_7253432">
    <vt:lpwstr>T9pKxW+UmJER7UXPqrx2+NA=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1681871446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1,2,3,4,5,6</vt:lpwstr>
  </property>
  <property fmtid="{D5CDD505-2E9C-101B-9397-08002B2CF9AE}" pid="12" name="ClassificationContentMarkingFooterFontProps">
    <vt:lpwstr>#ed7d31,8,Helvetica 75 Bold</vt:lpwstr>
  </property>
  <property fmtid="{D5CDD505-2E9C-101B-9397-08002B2CF9AE}" pid="13" name="ClassificationContentMarkingFooterText">
    <vt:lpwstr>Orange Restricted</vt:lpwstr>
  </property>
</Properties>
</file>